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59364" w14:textId="340C745A" w:rsidR="00787D35" w:rsidRPr="000362D6" w:rsidRDefault="00787D35" w:rsidP="0016709F">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538</w:t>
      </w:r>
      <w:r>
        <w:rPr>
          <w:rFonts w:hint="eastAsia"/>
          <w:b/>
          <w:i/>
          <w:noProof/>
          <w:sz w:val="28"/>
          <w:lang w:eastAsia="zh-CN"/>
        </w:rPr>
        <w:t>47</w:t>
      </w:r>
    </w:p>
    <w:p w14:paraId="0D44251E" w14:textId="77777777" w:rsidR="00787D35" w:rsidRPr="008B267D" w:rsidRDefault="00787D35" w:rsidP="00787D35">
      <w:pPr>
        <w:pStyle w:val="CRCoverPage"/>
        <w:tabs>
          <w:tab w:val="right" w:pos="9639"/>
        </w:tabs>
        <w:spacing w:after="0"/>
        <w:rPr>
          <w:b/>
          <w:noProof/>
          <w:sz w:val="28"/>
          <w:lang w:eastAsia="zh-CN"/>
        </w:rPr>
      </w:pPr>
      <w:r w:rsidRPr="008B267D">
        <w:rPr>
          <w:rFonts w:hint="eastAsia"/>
          <w:b/>
          <w:noProof/>
          <w:sz w:val="28"/>
        </w:rPr>
        <w:t>Bangaluru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18F45" w:rsidR="001E41F3" w:rsidRPr="00410371" w:rsidRDefault="00787D35" w:rsidP="00F72BAA">
            <w:pPr>
              <w:pStyle w:val="CRCoverPage"/>
              <w:spacing w:after="0"/>
              <w:jc w:val="center"/>
              <w:rPr>
                <w:noProof/>
                <w:lang w:eastAsia="zh-CN"/>
              </w:rPr>
            </w:pPr>
            <w:r>
              <w:rPr>
                <w:rFonts w:hint="eastAsia"/>
                <w:b/>
                <w:noProof/>
                <w:sz w:val="28"/>
                <w:lang w:eastAsia="zh-CN"/>
              </w:rPr>
              <w:t>0176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2D4015A" w:rsidR="001E41F3" w:rsidRPr="00C659CE" w:rsidRDefault="00B564E1" w:rsidP="00C20B07">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C20B07">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CD031" w:rsidR="001E41F3" w:rsidRDefault="002C1685" w:rsidP="00895F91">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C20B07">
              <w:rPr>
                <w:rFonts w:hint="eastAsia"/>
                <w:lang w:eastAsia="zh-CN"/>
              </w:rPr>
              <w:t>abort</w:t>
            </w:r>
            <w:r w:rsidR="007624F8">
              <w:rPr>
                <w:rFonts w:hint="eastAsia"/>
                <w:lang w:eastAsia="zh-CN"/>
              </w:rPr>
              <w:t xml:space="preserve"> and </w:t>
            </w:r>
            <w:r w:rsidR="00895F91">
              <w:rPr>
                <w:rFonts w:hint="eastAsia"/>
                <w:lang w:eastAsia="zh-CN"/>
              </w:rPr>
              <w:t>error handling</w:t>
            </w:r>
            <w:r w:rsidR="007624F8">
              <w:rPr>
                <w:rFonts w:hint="eastAsia"/>
                <w:lang w:eastAsia="zh-CN"/>
              </w:rPr>
              <w:t xml:space="preserve">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3A472" w:rsidR="001E41F3" w:rsidRDefault="00B564E1" w:rsidP="00895F91">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895F91">
              <w:rPr>
                <w:rFonts w:hint="eastAsia"/>
                <w:lang w:eastAsia="zh-CN"/>
              </w:rPr>
              <w:t>8</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9A70B" w14:textId="11CC4DE3" w:rsidR="00A7069D" w:rsidRDefault="002C1685" w:rsidP="00895F91">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w:t>
            </w:r>
            <w:r w:rsidR="00895F91">
              <w:rPr>
                <w:rFonts w:hint="eastAsia"/>
                <w:lang w:eastAsia="zh-CN"/>
              </w:rPr>
              <w:t>3</w:t>
            </w:r>
            <w:r w:rsidR="00A65373">
              <w:rPr>
                <w:rFonts w:hint="eastAsia"/>
                <w:lang w:eastAsia="zh-CN"/>
              </w:rPr>
              <w:t xml:space="preserve"> </w:t>
            </w:r>
            <w:r w:rsidR="00895F91" w:rsidRPr="00895F91">
              <w:rPr>
                <w:lang w:eastAsia="zh-CN"/>
              </w:rPr>
              <w:t>SLPP Error Handling</w:t>
            </w:r>
            <w:r w:rsidR="00A65373" w:rsidRPr="00A65373">
              <w:rPr>
                <w:lang w:eastAsia="zh-CN"/>
              </w:rPr>
              <w:t xml:space="preserve"> </w:t>
            </w:r>
            <w:r w:rsidR="00A65373">
              <w:rPr>
                <w:rFonts w:hint="eastAsia"/>
                <w:lang w:eastAsia="zh-CN"/>
              </w:rPr>
              <w:t>p</w:t>
            </w:r>
            <w:r w:rsidR="00A65373" w:rsidRPr="00A65373">
              <w:rPr>
                <w:lang w:eastAsia="zh-CN"/>
              </w:rPr>
              <w:t>rocedures</w:t>
            </w:r>
          </w:p>
          <w:p w14:paraId="52410558" w14:textId="77777777" w:rsidR="002C1685" w:rsidRDefault="002C1685" w:rsidP="00895F91">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65373" w:rsidRPr="00A65373">
              <w:rPr>
                <w:noProof/>
                <w:lang w:eastAsia="zh-CN"/>
              </w:rPr>
              <w:t>9.5.</w:t>
            </w:r>
            <w:r w:rsidR="00895F91">
              <w:rPr>
                <w:rFonts w:hint="eastAsia"/>
                <w:noProof/>
                <w:lang w:eastAsia="zh-CN"/>
              </w:rPr>
              <w:t>1.4/5/6</w:t>
            </w:r>
            <w:r w:rsidR="00A65373">
              <w:rPr>
                <w:rFonts w:hint="eastAsia"/>
                <w:noProof/>
                <w:lang w:eastAsia="zh-CN"/>
              </w:rPr>
              <w:t xml:space="preserve"> </w:t>
            </w:r>
            <w:r w:rsidR="00A65373" w:rsidRPr="00A65373">
              <w:rPr>
                <w:noProof/>
                <w:lang w:eastAsia="zh-CN"/>
              </w:rPr>
              <w:t xml:space="preserve">SLPP </w:t>
            </w:r>
            <w:r w:rsidR="00895F91">
              <w:rPr>
                <w:rFonts w:hint="eastAsia"/>
                <w:noProof/>
                <w:lang w:eastAsia="zh-CN"/>
              </w:rPr>
              <w:t>Abort</w:t>
            </w:r>
            <w:r w:rsidR="00A65373">
              <w:rPr>
                <w:rFonts w:hint="eastAsia"/>
                <w:noProof/>
                <w:lang w:eastAsia="zh-CN"/>
              </w:rPr>
              <w:t xml:space="preserve"> </w:t>
            </w:r>
            <w:r w:rsidR="00A65373">
              <w:rPr>
                <w:rFonts w:hint="eastAsia"/>
                <w:lang w:eastAsia="zh-CN"/>
              </w:rPr>
              <w:t>p</w:t>
            </w:r>
            <w:r w:rsidR="00A65373" w:rsidRPr="00A65373">
              <w:rPr>
                <w:lang w:eastAsia="zh-CN"/>
              </w:rPr>
              <w:t>rocedures</w:t>
            </w:r>
          </w:p>
          <w:p w14:paraId="31C656EC" w14:textId="4B10FF39" w:rsidR="00895F91" w:rsidRDefault="00895F91" w:rsidP="00895F91">
            <w:pPr>
              <w:pStyle w:val="CRCoverPage"/>
              <w:numPr>
                <w:ilvl w:val="0"/>
                <w:numId w:val="31"/>
              </w:numPr>
              <w:spacing w:after="0"/>
              <w:rPr>
                <w:noProof/>
                <w:lang w:eastAsia="zh-CN"/>
              </w:rPr>
            </w:pPr>
            <w:r>
              <w:rPr>
                <w:rFonts w:hint="eastAsia"/>
                <w:lang w:eastAsia="zh-CN"/>
              </w:rPr>
              <w:t xml:space="preserve">Corrected description for SL positioning </w:t>
            </w:r>
            <w:r w:rsidR="00642FB9">
              <w:rPr>
                <w:rFonts w:hint="eastAsia"/>
                <w:lang w:eastAsia="zh-CN"/>
              </w:rPr>
              <w:t>methods pics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BFEE"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00895F91" w:rsidRPr="00AD706C">
              <w:t>Table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787D35" w:rsidRDefault="001E41F3">
            <w:pPr>
              <w:pStyle w:val="CRCoverPage"/>
              <w:spacing w:after="0"/>
              <w:rPr>
                <w:noProof/>
              </w:rPr>
            </w:pPr>
            <w:r w:rsidRPr="00787D35">
              <w:rPr>
                <w:noProof/>
              </w:rPr>
              <w:t xml:space="preserve"> Test specifications</w:t>
            </w:r>
          </w:p>
        </w:tc>
        <w:tc>
          <w:tcPr>
            <w:tcW w:w="3401" w:type="dxa"/>
            <w:gridSpan w:val="3"/>
            <w:tcBorders>
              <w:right w:val="single" w:sz="4" w:space="0" w:color="auto"/>
            </w:tcBorders>
            <w:shd w:val="pct30" w:color="FFFF00" w:fill="auto"/>
          </w:tcPr>
          <w:p w14:paraId="186A633D" w14:textId="5A3B8889" w:rsidR="001E41F3" w:rsidRPr="00787D35" w:rsidRDefault="00145D43" w:rsidP="00787D35">
            <w:pPr>
              <w:pStyle w:val="CRCoverPage"/>
              <w:spacing w:after="0"/>
              <w:ind w:left="99"/>
              <w:rPr>
                <w:noProof/>
                <w:lang w:eastAsia="zh-CN"/>
              </w:rPr>
            </w:pPr>
            <w:r w:rsidRPr="00787D35">
              <w:rPr>
                <w:noProof/>
              </w:rPr>
              <w:t>TS</w:t>
            </w:r>
            <w:r w:rsidR="00AE4FBA" w:rsidRPr="00787D35">
              <w:rPr>
                <w:rFonts w:hint="eastAsia"/>
                <w:noProof/>
                <w:lang w:eastAsia="zh-CN"/>
              </w:rPr>
              <w:t xml:space="preserve"> 37.571-2</w:t>
            </w:r>
            <w:r w:rsidRPr="00787D35">
              <w:rPr>
                <w:noProof/>
              </w:rPr>
              <w:t xml:space="preserve"> CR</w:t>
            </w:r>
            <w:r w:rsidR="00787D35">
              <w:rPr>
                <w:rFonts w:hint="eastAsia"/>
                <w:noProof/>
                <w:lang w:eastAsia="zh-CN"/>
              </w:rPr>
              <w:t xml:space="preserve"> 0197 0198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4FAEC533" w14:textId="6D36C218" w:rsidR="00816517" w:rsidRDefault="009D4180" w:rsidP="00816517">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939DCD9" w14:textId="77777777" w:rsidR="00C635FC" w:rsidRDefault="00C635FC" w:rsidP="00C635F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C635FC" w14:paraId="08A87F32" w14:textId="77777777" w:rsidTr="00787D35">
        <w:trPr>
          <w:tblHeader/>
        </w:trPr>
        <w:tc>
          <w:tcPr>
            <w:tcW w:w="1054" w:type="dxa"/>
            <w:tcBorders>
              <w:top w:val="single" w:sz="4" w:space="0" w:color="auto"/>
              <w:left w:val="single" w:sz="4" w:space="0" w:color="auto"/>
              <w:bottom w:val="nil"/>
              <w:right w:val="single" w:sz="4" w:space="0" w:color="auto"/>
            </w:tcBorders>
            <w:hideMark/>
          </w:tcPr>
          <w:p w14:paraId="0BDA25BC" w14:textId="77777777" w:rsidR="00C635FC" w:rsidRDefault="00C635FC" w:rsidP="00787D35">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4AE659EA" w14:textId="77777777" w:rsidR="00C635FC" w:rsidRDefault="00C635FC" w:rsidP="00787D35">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02143DD4" w14:textId="77777777" w:rsidR="00C635FC" w:rsidRDefault="00C635FC" w:rsidP="00787D35">
            <w:pPr>
              <w:pStyle w:val="TAH"/>
              <w:keepLines w:val="0"/>
              <w:widowControl w:val="0"/>
              <w:rPr>
                <w:sz w:val="16"/>
                <w:szCs w:val="16"/>
              </w:rPr>
            </w:pPr>
            <w:r>
              <w:rPr>
                <w:sz w:val="16"/>
                <w:szCs w:val="16"/>
              </w:rPr>
              <w:t>Release of LPP</w:t>
            </w:r>
            <w:r w:rsidRPr="00212762">
              <w:rPr>
                <w:sz w:val="16"/>
                <w:szCs w:val="16"/>
              </w:rPr>
              <w:t>/SLPP</w:t>
            </w:r>
          </w:p>
        </w:tc>
        <w:tc>
          <w:tcPr>
            <w:tcW w:w="1168" w:type="dxa"/>
            <w:tcBorders>
              <w:top w:val="single" w:sz="4" w:space="0" w:color="auto"/>
              <w:left w:val="single" w:sz="4" w:space="0" w:color="auto"/>
              <w:bottom w:val="single" w:sz="4" w:space="0" w:color="auto"/>
              <w:right w:val="nil"/>
            </w:tcBorders>
            <w:hideMark/>
          </w:tcPr>
          <w:p w14:paraId="5D949CFF" w14:textId="77777777" w:rsidR="00C635FC" w:rsidRDefault="00C635FC" w:rsidP="00787D35">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2957B835" w14:textId="77777777" w:rsidR="00C635FC" w:rsidRDefault="00C635FC" w:rsidP="00787D35">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2542A45E" w14:textId="77777777" w:rsidR="00C635FC" w:rsidRDefault="00C635FC" w:rsidP="00787D35">
            <w:pPr>
              <w:pStyle w:val="TAH"/>
              <w:keepLines w:val="0"/>
              <w:widowControl w:val="0"/>
              <w:rPr>
                <w:sz w:val="16"/>
                <w:szCs w:val="16"/>
              </w:rPr>
            </w:pPr>
          </w:p>
        </w:tc>
      </w:tr>
      <w:tr w:rsidR="00C635FC" w14:paraId="3E5942F9" w14:textId="77777777" w:rsidTr="00787D35">
        <w:trPr>
          <w:tblHeader/>
        </w:trPr>
        <w:tc>
          <w:tcPr>
            <w:tcW w:w="1054" w:type="dxa"/>
            <w:tcBorders>
              <w:top w:val="nil"/>
              <w:left w:val="single" w:sz="4" w:space="0" w:color="auto"/>
              <w:bottom w:val="single" w:sz="4" w:space="0" w:color="auto"/>
              <w:right w:val="single" w:sz="4" w:space="0" w:color="auto"/>
            </w:tcBorders>
          </w:tcPr>
          <w:p w14:paraId="43245ADC" w14:textId="77777777" w:rsidR="00C635FC" w:rsidRDefault="00C635FC" w:rsidP="00787D35">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64BE7E84" w14:textId="77777777" w:rsidR="00C635FC" w:rsidRDefault="00C635FC" w:rsidP="00787D35">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B086A90" w14:textId="77777777" w:rsidR="00C635FC" w:rsidRDefault="00C635FC" w:rsidP="00787D3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0CED03A3" w14:textId="77777777" w:rsidR="00C635FC" w:rsidRDefault="00C635FC" w:rsidP="00787D35">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7BB13849" w14:textId="77777777" w:rsidR="00C635FC" w:rsidRDefault="00C635FC" w:rsidP="00787D35">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58C951F0" w14:textId="77777777" w:rsidR="00C635FC" w:rsidRDefault="00C635FC" w:rsidP="00787D35">
            <w:pPr>
              <w:pStyle w:val="TAH"/>
              <w:keepLines w:val="0"/>
              <w:widowControl w:val="0"/>
              <w:rPr>
                <w:sz w:val="16"/>
                <w:szCs w:val="16"/>
              </w:rPr>
            </w:pPr>
            <w:r>
              <w:rPr>
                <w:sz w:val="16"/>
                <w:szCs w:val="16"/>
              </w:rPr>
              <w:t>Release RAT</w:t>
            </w:r>
          </w:p>
        </w:tc>
      </w:tr>
      <w:tr w:rsidR="00C635FC" w:rsidRPr="00B71FB1" w14:paraId="6BDD5C4F" w14:textId="77777777" w:rsidTr="00787D35">
        <w:tc>
          <w:tcPr>
            <w:tcW w:w="1054" w:type="dxa"/>
            <w:tcBorders>
              <w:top w:val="single" w:sz="4" w:space="0" w:color="auto"/>
              <w:left w:val="single" w:sz="4" w:space="0" w:color="auto"/>
              <w:bottom w:val="single" w:sz="4" w:space="0" w:color="auto"/>
              <w:right w:val="single" w:sz="4" w:space="0" w:color="auto"/>
            </w:tcBorders>
          </w:tcPr>
          <w:p w14:paraId="1FF3C45B" w14:textId="77777777" w:rsidR="00C635FC" w:rsidRDefault="00C635FC" w:rsidP="00787D35">
            <w:pPr>
              <w:pStyle w:val="TAL"/>
              <w:keepLines w:val="0"/>
              <w:widowControl w:val="0"/>
              <w:rPr>
                <w:bCs/>
                <w:sz w:val="16"/>
                <w:szCs w:val="16"/>
                <w:lang w:eastAsia="zh-CN"/>
              </w:rPr>
            </w:pPr>
            <w:r w:rsidRPr="002F098F">
              <w:rPr>
                <w:b/>
                <w:bCs/>
                <w:sz w:val="16"/>
                <w:szCs w:val="16"/>
              </w:rPr>
              <w:t>9.</w:t>
            </w:r>
            <w:r w:rsidRPr="002F098F">
              <w:rPr>
                <w:rFonts w:hint="eastAsia"/>
                <w:b/>
                <w:bCs/>
                <w:sz w:val="16"/>
                <w:szCs w:val="16"/>
              </w:rPr>
              <w:t>5</w:t>
            </w:r>
          </w:p>
        </w:tc>
        <w:tc>
          <w:tcPr>
            <w:tcW w:w="3617" w:type="dxa"/>
            <w:tcBorders>
              <w:top w:val="single" w:sz="4" w:space="0" w:color="auto"/>
              <w:left w:val="single" w:sz="4" w:space="0" w:color="auto"/>
              <w:bottom w:val="single" w:sz="4" w:space="0" w:color="auto"/>
              <w:right w:val="single" w:sz="4" w:space="0" w:color="auto"/>
            </w:tcBorders>
          </w:tcPr>
          <w:p w14:paraId="65C0A7AE" w14:textId="77777777" w:rsidR="00C635FC" w:rsidRPr="00F372F3" w:rsidRDefault="00C635FC" w:rsidP="00787D35">
            <w:pPr>
              <w:pStyle w:val="TAL"/>
              <w:keepLines w:val="0"/>
              <w:widowControl w:val="0"/>
              <w:rPr>
                <w:sz w:val="16"/>
                <w:szCs w:val="16"/>
                <w:lang w:eastAsia="zh-CN"/>
              </w:rPr>
            </w:pPr>
            <w:r w:rsidRPr="002F098F">
              <w:rPr>
                <w:rFonts w:hint="eastAsia"/>
                <w:b/>
                <w:bCs/>
                <w:sz w:val="16"/>
                <w:szCs w:val="16"/>
              </w:rPr>
              <w:t>S</w:t>
            </w:r>
            <w:r w:rsidRPr="002F098F">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tcPr>
          <w:p w14:paraId="2AEDA923" w14:textId="77777777" w:rsidR="00C635FC" w:rsidRPr="00EF254E"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A7E5EE8" w14:textId="77777777" w:rsidR="00C635FC" w:rsidRPr="00FC5303"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D0BD727" w14:textId="77777777" w:rsidR="00C635FC"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2A49CA29" w14:textId="77777777" w:rsidR="00C635FC" w:rsidRPr="00EF254E" w:rsidRDefault="00C635FC" w:rsidP="00787D35">
            <w:pPr>
              <w:pStyle w:val="TAL"/>
              <w:keepLines w:val="0"/>
              <w:widowControl w:val="0"/>
              <w:jc w:val="center"/>
              <w:rPr>
                <w:sz w:val="16"/>
                <w:szCs w:val="16"/>
              </w:rPr>
            </w:pPr>
          </w:p>
        </w:tc>
      </w:tr>
      <w:tr w:rsidR="00C635FC" w:rsidRPr="00B71FB1" w14:paraId="79BC8945" w14:textId="77777777" w:rsidTr="00787D35">
        <w:tc>
          <w:tcPr>
            <w:tcW w:w="1054" w:type="dxa"/>
            <w:tcBorders>
              <w:top w:val="single" w:sz="4" w:space="0" w:color="auto"/>
              <w:left w:val="single" w:sz="4" w:space="0" w:color="auto"/>
              <w:bottom w:val="single" w:sz="4" w:space="0" w:color="auto"/>
              <w:right w:val="single" w:sz="4" w:space="0" w:color="auto"/>
            </w:tcBorders>
          </w:tcPr>
          <w:p w14:paraId="262B459A" w14:textId="77777777" w:rsidR="00C635FC" w:rsidRDefault="00C635FC" w:rsidP="00787D35">
            <w:pPr>
              <w:pStyle w:val="TAL"/>
              <w:keepLines w:val="0"/>
              <w:widowControl w:val="0"/>
              <w:rPr>
                <w:bCs/>
                <w:sz w:val="16"/>
                <w:szCs w:val="16"/>
                <w:lang w:eastAsia="zh-CN"/>
              </w:rPr>
            </w:pPr>
            <w:r w:rsidRPr="002F098F">
              <w:rPr>
                <w:rFonts w:hint="eastAsia"/>
                <w:b/>
                <w:bCs/>
                <w:sz w:val="16"/>
                <w:szCs w:val="16"/>
              </w:rPr>
              <w:t>9.5.1</w:t>
            </w:r>
          </w:p>
        </w:tc>
        <w:tc>
          <w:tcPr>
            <w:tcW w:w="3617" w:type="dxa"/>
            <w:tcBorders>
              <w:top w:val="single" w:sz="4" w:space="0" w:color="auto"/>
              <w:left w:val="single" w:sz="4" w:space="0" w:color="auto"/>
              <w:bottom w:val="single" w:sz="4" w:space="0" w:color="auto"/>
              <w:right w:val="single" w:sz="4" w:space="0" w:color="auto"/>
            </w:tcBorders>
          </w:tcPr>
          <w:p w14:paraId="6519E502" w14:textId="77777777" w:rsidR="00C635FC" w:rsidRPr="00F372F3" w:rsidRDefault="00C635FC" w:rsidP="00787D35">
            <w:pPr>
              <w:pStyle w:val="TAL"/>
              <w:keepLines w:val="0"/>
              <w:widowControl w:val="0"/>
              <w:rPr>
                <w:sz w:val="16"/>
                <w:szCs w:val="16"/>
                <w:lang w:eastAsia="zh-CN"/>
              </w:rPr>
            </w:pPr>
            <w:r w:rsidRPr="002F098F">
              <w:rPr>
                <w:b/>
                <w:bCs/>
                <w:sz w:val="16"/>
                <w:szCs w:val="16"/>
              </w:rPr>
              <w:t>SLPP Common Procedures</w:t>
            </w:r>
          </w:p>
        </w:tc>
        <w:tc>
          <w:tcPr>
            <w:tcW w:w="1084" w:type="dxa"/>
            <w:tcBorders>
              <w:top w:val="single" w:sz="4" w:space="0" w:color="auto"/>
              <w:left w:val="single" w:sz="4" w:space="0" w:color="auto"/>
              <w:bottom w:val="single" w:sz="4" w:space="0" w:color="auto"/>
              <w:right w:val="single" w:sz="4" w:space="0" w:color="auto"/>
            </w:tcBorders>
          </w:tcPr>
          <w:p w14:paraId="2D73632E" w14:textId="77777777" w:rsidR="00C635FC" w:rsidRPr="00EF254E"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B0B34D" w14:textId="77777777" w:rsidR="00C635FC" w:rsidRPr="00FC5303"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BDB77C7" w14:textId="77777777" w:rsidR="00C635FC"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4D8EC8DC" w14:textId="77777777" w:rsidR="00C635FC" w:rsidRPr="00EF254E" w:rsidRDefault="00C635FC" w:rsidP="00787D35">
            <w:pPr>
              <w:pStyle w:val="TAL"/>
              <w:keepLines w:val="0"/>
              <w:widowControl w:val="0"/>
              <w:jc w:val="center"/>
              <w:rPr>
                <w:sz w:val="16"/>
                <w:szCs w:val="16"/>
              </w:rPr>
            </w:pPr>
          </w:p>
        </w:tc>
      </w:tr>
      <w:tr w:rsidR="00C635FC" w:rsidRPr="00B71FB1" w14:paraId="168C6D65" w14:textId="77777777" w:rsidTr="00787D35">
        <w:tc>
          <w:tcPr>
            <w:tcW w:w="1054" w:type="dxa"/>
            <w:tcBorders>
              <w:top w:val="single" w:sz="4" w:space="0" w:color="auto"/>
              <w:left w:val="single" w:sz="4" w:space="0" w:color="auto"/>
              <w:bottom w:val="single" w:sz="4" w:space="0" w:color="auto"/>
              <w:right w:val="single" w:sz="4" w:space="0" w:color="auto"/>
            </w:tcBorders>
          </w:tcPr>
          <w:p w14:paraId="50EB04BE" w14:textId="77777777" w:rsidR="00C635FC" w:rsidRDefault="00C635FC" w:rsidP="00787D35">
            <w:pPr>
              <w:pStyle w:val="TAL"/>
              <w:keepLines w:val="0"/>
              <w:widowControl w:val="0"/>
              <w:rPr>
                <w:bCs/>
                <w:sz w:val="16"/>
                <w:szCs w:val="16"/>
                <w:lang w:eastAsia="zh-CN"/>
              </w:rPr>
            </w:pPr>
            <w:r w:rsidRPr="002F098F">
              <w:rPr>
                <w:rFonts w:hint="eastAsia"/>
                <w:bCs/>
                <w:sz w:val="16"/>
                <w:szCs w:val="16"/>
                <w:lang w:eastAsia="zh-CN"/>
              </w:rPr>
              <w:t>9.5.1.1</w:t>
            </w:r>
          </w:p>
        </w:tc>
        <w:tc>
          <w:tcPr>
            <w:tcW w:w="3617" w:type="dxa"/>
            <w:tcBorders>
              <w:top w:val="single" w:sz="4" w:space="0" w:color="auto"/>
              <w:left w:val="single" w:sz="4" w:space="0" w:color="auto"/>
              <w:bottom w:val="single" w:sz="4" w:space="0" w:color="auto"/>
              <w:right w:val="single" w:sz="4" w:space="0" w:color="auto"/>
            </w:tcBorders>
          </w:tcPr>
          <w:p w14:paraId="6321BD6B" w14:textId="77777777" w:rsidR="00C635FC" w:rsidRPr="00F372F3" w:rsidRDefault="00C635FC" w:rsidP="00787D35">
            <w:pPr>
              <w:pStyle w:val="TAL"/>
              <w:keepLines w:val="0"/>
              <w:widowControl w:val="0"/>
              <w:rPr>
                <w:sz w:val="16"/>
                <w:szCs w:val="16"/>
                <w:lang w:eastAsia="zh-CN"/>
              </w:rPr>
            </w:pPr>
            <w:r w:rsidRPr="002F098F">
              <w:rPr>
                <w:bCs/>
                <w:sz w:val="16"/>
                <w:szCs w:val="16"/>
                <w:lang w:eastAsia="zh-CN"/>
              </w:rPr>
              <w:t>Position Capability Transfer between LMF and UE</w:t>
            </w:r>
          </w:p>
        </w:tc>
        <w:tc>
          <w:tcPr>
            <w:tcW w:w="1084" w:type="dxa"/>
            <w:tcBorders>
              <w:top w:val="single" w:sz="4" w:space="0" w:color="auto"/>
              <w:left w:val="single" w:sz="4" w:space="0" w:color="auto"/>
              <w:bottom w:val="single" w:sz="4" w:space="0" w:color="auto"/>
              <w:right w:val="single" w:sz="4" w:space="0" w:color="auto"/>
            </w:tcBorders>
          </w:tcPr>
          <w:p w14:paraId="206CAE41"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65BB2C"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CA4C5E"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sz w:val="16"/>
                <w:szCs w:val="16"/>
                <w:lang w:eastAsia="ja-JP"/>
              </w:rPr>
              <w:t>SLPP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64E093A1" w14:textId="77777777" w:rsidR="00C635FC" w:rsidRPr="00EF254E" w:rsidRDefault="00C635FC" w:rsidP="00787D35">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C635FC" w:rsidRPr="00B71FB1" w14:paraId="5858D5EA" w14:textId="77777777" w:rsidTr="00787D35">
        <w:tc>
          <w:tcPr>
            <w:tcW w:w="1054" w:type="dxa"/>
            <w:tcBorders>
              <w:top w:val="single" w:sz="4" w:space="0" w:color="auto"/>
              <w:left w:val="single" w:sz="4" w:space="0" w:color="auto"/>
              <w:bottom w:val="single" w:sz="4" w:space="0" w:color="auto"/>
              <w:right w:val="single" w:sz="4" w:space="0" w:color="auto"/>
            </w:tcBorders>
          </w:tcPr>
          <w:p w14:paraId="244D705E" w14:textId="77777777" w:rsidR="00C635FC" w:rsidRDefault="00C635FC" w:rsidP="00787D35">
            <w:pPr>
              <w:pStyle w:val="TAL"/>
              <w:keepLines w:val="0"/>
              <w:widowControl w:val="0"/>
              <w:rPr>
                <w:bCs/>
                <w:sz w:val="16"/>
                <w:szCs w:val="16"/>
                <w:lang w:eastAsia="zh-CN"/>
              </w:rPr>
            </w:pPr>
            <w:r>
              <w:rPr>
                <w:rFonts w:hint="eastAsia"/>
                <w:bCs/>
                <w:sz w:val="16"/>
                <w:szCs w:val="16"/>
                <w:lang w:eastAsia="zh-CN"/>
              </w:rPr>
              <w:t>9.5.1.2</w:t>
            </w:r>
          </w:p>
        </w:tc>
        <w:tc>
          <w:tcPr>
            <w:tcW w:w="3617" w:type="dxa"/>
            <w:tcBorders>
              <w:top w:val="single" w:sz="4" w:space="0" w:color="auto"/>
              <w:left w:val="single" w:sz="4" w:space="0" w:color="auto"/>
              <w:bottom w:val="single" w:sz="4" w:space="0" w:color="auto"/>
              <w:right w:val="single" w:sz="4" w:space="0" w:color="auto"/>
            </w:tcBorders>
          </w:tcPr>
          <w:p w14:paraId="49DC9439" w14:textId="77777777" w:rsidR="00C635FC" w:rsidRPr="00F372F3" w:rsidRDefault="00C635FC" w:rsidP="00787D35">
            <w:pPr>
              <w:pStyle w:val="TAL"/>
              <w:keepLines w:val="0"/>
              <w:widowControl w:val="0"/>
              <w:rPr>
                <w:sz w:val="16"/>
                <w:szCs w:val="16"/>
                <w:lang w:eastAsia="zh-CN"/>
              </w:rPr>
            </w:pPr>
            <w:r w:rsidRPr="00986816">
              <w:rPr>
                <w:bCs/>
                <w:sz w:val="16"/>
                <w:szCs w:val="16"/>
                <w:lang w:eastAsia="zh-CN"/>
              </w:rPr>
              <w:t>Position Capability Transfer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2E2F32E3"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C002AF"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833D3B5"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74DA251" w14:textId="77777777" w:rsidR="00C635FC" w:rsidRPr="00EF254E" w:rsidRDefault="00C635FC" w:rsidP="00787D35">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C635FC" w:rsidRPr="00B71FB1" w14:paraId="428DA95E" w14:textId="77777777" w:rsidTr="00787D35">
        <w:tc>
          <w:tcPr>
            <w:tcW w:w="1054" w:type="dxa"/>
            <w:tcBorders>
              <w:top w:val="single" w:sz="4" w:space="0" w:color="auto"/>
              <w:left w:val="single" w:sz="4" w:space="0" w:color="auto"/>
              <w:bottom w:val="single" w:sz="4" w:space="0" w:color="auto"/>
              <w:right w:val="single" w:sz="4" w:space="0" w:color="auto"/>
            </w:tcBorders>
          </w:tcPr>
          <w:p w14:paraId="63135FB3" w14:textId="77777777" w:rsidR="00C635FC" w:rsidRDefault="00C635FC" w:rsidP="00787D35">
            <w:pPr>
              <w:pStyle w:val="TAL"/>
              <w:keepLines w:val="0"/>
              <w:widowControl w:val="0"/>
              <w:rPr>
                <w:bCs/>
                <w:sz w:val="16"/>
                <w:szCs w:val="16"/>
                <w:lang w:eastAsia="zh-CN"/>
              </w:rPr>
            </w:pPr>
            <w:r>
              <w:rPr>
                <w:rFonts w:hint="eastAsia"/>
                <w:bCs/>
                <w:sz w:val="16"/>
                <w:szCs w:val="16"/>
                <w:lang w:eastAsia="zh-CN"/>
              </w:rPr>
              <w:t>9.5.1.3</w:t>
            </w:r>
          </w:p>
        </w:tc>
        <w:tc>
          <w:tcPr>
            <w:tcW w:w="3617" w:type="dxa"/>
            <w:tcBorders>
              <w:top w:val="single" w:sz="4" w:space="0" w:color="auto"/>
              <w:left w:val="single" w:sz="4" w:space="0" w:color="auto"/>
              <w:bottom w:val="single" w:sz="4" w:space="0" w:color="auto"/>
              <w:right w:val="single" w:sz="4" w:space="0" w:color="auto"/>
            </w:tcBorders>
          </w:tcPr>
          <w:p w14:paraId="794B533B" w14:textId="77777777" w:rsidR="00C635FC" w:rsidRPr="00F372F3" w:rsidRDefault="00C635FC" w:rsidP="00787D35">
            <w:pPr>
              <w:pStyle w:val="TAL"/>
              <w:keepLines w:val="0"/>
              <w:widowControl w:val="0"/>
              <w:rPr>
                <w:sz w:val="16"/>
                <w:szCs w:val="16"/>
                <w:lang w:eastAsia="zh-CN"/>
              </w:rPr>
            </w:pPr>
            <w:r w:rsidRPr="00986816">
              <w:rPr>
                <w:bCs/>
                <w:sz w:val="16"/>
                <w:szCs w:val="16"/>
                <w:lang w:eastAsia="zh-CN"/>
              </w:rPr>
              <w:t>Position Capability Transfer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59C4EC47"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A94492"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B87AA4"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A45CB1B" w14:textId="77777777" w:rsidR="00C635FC" w:rsidRPr="00EF254E" w:rsidRDefault="00C635FC" w:rsidP="00787D35">
            <w:pPr>
              <w:pStyle w:val="TAL"/>
              <w:keepLines w:val="0"/>
              <w:widowControl w:val="0"/>
              <w:jc w:val="center"/>
              <w:rPr>
                <w:sz w:val="16"/>
                <w:szCs w:val="16"/>
              </w:rPr>
            </w:pPr>
            <w:r w:rsidRPr="00BC424E">
              <w:rPr>
                <w:sz w:val="16"/>
                <w:szCs w:val="16"/>
              </w:rPr>
              <w:t>Rel-1</w:t>
            </w:r>
            <w:r w:rsidRPr="00BC424E">
              <w:rPr>
                <w:rFonts w:hint="eastAsia"/>
                <w:sz w:val="16"/>
                <w:szCs w:val="16"/>
                <w:lang w:eastAsia="zh-CN"/>
              </w:rPr>
              <w:t>8</w:t>
            </w:r>
          </w:p>
        </w:tc>
      </w:tr>
      <w:tr w:rsidR="00032DC2" w:rsidRPr="00B71FB1" w14:paraId="1372916B" w14:textId="77777777" w:rsidTr="00787D35">
        <w:trPr>
          <w:ins w:id="1" w:author="CATT" w:date="2025-08-01T15:37:00Z"/>
        </w:trPr>
        <w:tc>
          <w:tcPr>
            <w:tcW w:w="1054" w:type="dxa"/>
            <w:tcBorders>
              <w:top w:val="single" w:sz="4" w:space="0" w:color="auto"/>
              <w:left w:val="single" w:sz="4" w:space="0" w:color="auto"/>
              <w:bottom w:val="single" w:sz="4" w:space="0" w:color="auto"/>
              <w:right w:val="single" w:sz="4" w:space="0" w:color="auto"/>
            </w:tcBorders>
          </w:tcPr>
          <w:p w14:paraId="52AFBB62" w14:textId="0299037E" w:rsidR="00032DC2" w:rsidRDefault="00032DC2" w:rsidP="00787D35">
            <w:pPr>
              <w:pStyle w:val="TAL"/>
              <w:keepLines w:val="0"/>
              <w:widowControl w:val="0"/>
              <w:rPr>
                <w:ins w:id="2" w:author="CATT" w:date="2025-08-01T15:37:00Z"/>
                <w:bCs/>
                <w:sz w:val="16"/>
                <w:szCs w:val="16"/>
                <w:lang w:eastAsia="zh-CN"/>
              </w:rPr>
            </w:pPr>
            <w:ins w:id="3" w:author="CATT" w:date="2025-08-01T15:39:00Z">
              <w:r>
                <w:rPr>
                  <w:rFonts w:hint="eastAsia"/>
                  <w:bCs/>
                  <w:sz w:val="16"/>
                  <w:szCs w:val="16"/>
                  <w:lang w:eastAsia="zh-CN"/>
                </w:rPr>
                <w:t>9.5.1.4</w:t>
              </w:r>
            </w:ins>
            <w:ins w:id="4" w:author="CATT" w:date="2025-08-01T15:42:00Z">
              <w:r>
                <w:rPr>
                  <w:rFonts w:hint="eastAsia"/>
                  <w:bCs/>
                  <w:sz w:val="16"/>
                  <w:szCs w:val="16"/>
                  <w:lang w:eastAsia="zh-CN"/>
                </w:rPr>
                <w:t>_33</w:t>
              </w:r>
            </w:ins>
          </w:p>
        </w:tc>
        <w:tc>
          <w:tcPr>
            <w:tcW w:w="3617" w:type="dxa"/>
            <w:tcBorders>
              <w:top w:val="single" w:sz="4" w:space="0" w:color="auto"/>
              <w:left w:val="single" w:sz="4" w:space="0" w:color="auto"/>
              <w:bottom w:val="single" w:sz="4" w:space="0" w:color="auto"/>
              <w:right w:val="single" w:sz="4" w:space="0" w:color="auto"/>
            </w:tcBorders>
          </w:tcPr>
          <w:p w14:paraId="3AB47E36" w14:textId="3CAAFCD1" w:rsidR="00032DC2" w:rsidRPr="00986816" w:rsidRDefault="00032DC2" w:rsidP="00787D35">
            <w:pPr>
              <w:pStyle w:val="TAL"/>
              <w:keepLines w:val="0"/>
              <w:widowControl w:val="0"/>
              <w:rPr>
                <w:ins w:id="5" w:author="CATT" w:date="2025-08-01T15:37:00Z"/>
                <w:bCs/>
                <w:sz w:val="16"/>
                <w:szCs w:val="16"/>
                <w:lang w:eastAsia="zh-CN"/>
              </w:rPr>
            </w:pPr>
            <w:ins w:id="6" w:author="CATT" w:date="2025-08-01T15:39:00Z">
              <w:r w:rsidRPr="00C635FC">
                <w:rPr>
                  <w:bCs/>
                  <w:sz w:val="16"/>
                  <w:szCs w:val="16"/>
                  <w:lang w:eastAsia="zh-CN"/>
                </w:rPr>
                <w:t>SLPP Abort between LMF and UE</w:t>
              </w:r>
            </w:ins>
            <w:ins w:id="7" w:author="CATT" w:date="2025-08-01T15:59:00Z">
              <w:r>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395AAEC4" w14:textId="787715C5" w:rsidR="00032DC2" w:rsidRPr="00BB38FF" w:rsidRDefault="00032DC2" w:rsidP="00787D35">
            <w:pPr>
              <w:pStyle w:val="TAC"/>
              <w:keepLines w:val="0"/>
              <w:widowControl w:val="0"/>
              <w:rPr>
                <w:ins w:id="8" w:author="CATT" w:date="2025-08-01T15:37:00Z"/>
                <w:sz w:val="16"/>
                <w:szCs w:val="16"/>
              </w:rPr>
            </w:pPr>
            <w:ins w:id="9"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6EF642D" w14:textId="0FB4FE52" w:rsidR="00032DC2" w:rsidRPr="00C57ABB" w:rsidRDefault="00BA5C18" w:rsidP="00787D35">
            <w:pPr>
              <w:pStyle w:val="TAC"/>
              <w:keepLines w:val="0"/>
              <w:widowControl w:val="0"/>
              <w:rPr>
                <w:ins w:id="10" w:author="CATT" w:date="2025-08-01T15:37:00Z"/>
                <w:sz w:val="16"/>
                <w:szCs w:val="16"/>
                <w:lang w:eastAsia="ja-JP"/>
              </w:rPr>
            </w:pPr>
            <w:ins w:id="11" w:author="CATT" w:date="2025-08-01T16:10:00Z">
              <w:r w:rsidRPr="00C57ABB">
                <w:rPr>
                  <w:sz w:val="16"/>
                  <w:szCs w:val="16"/>
                  <w:lang w:eastAsia="ja-JP"/>
                </w:rPr>
                <w:t>C</w:t>
              </w:r>
              <w:r w:rsidRPr="00C57ABB">
                <w:rPr>
                  <w:rFonts w:hint="eastAsia"/>
                  <w:sz w:val="16"/>
                  <w:szCs w:val="16"/>
                  <w:lang w:eastAsia="zh-CN"/>
                </w:rPr>
                <w:t>4</w:t>
              </w:r>
              <w:r>
                <w:rPr>
                  <w:rFonts w:hint="eastAsia"/>
                  <w:sz w:val="16"/>
                  <w:szCs w:val="16"/>
                  <w:lang w:eastAsia="zh-CN"/>
                </w:rPr>
                <w:t>6</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08E2FD6D" w14:textId="2AEF2CAC" w:rsidR="00032DC2" w:rsidRPr="00040ACF" w:rsidRDefault="00032DC2" w:rsidP="00787D35">
            <w:pPr>
              <w:pStyle w:val="TAL"/>
              <w:keepLines w:val="0"/>
              <w:widowControl w:val="0"/>
              <w:rPr>
                <w:ins w:id="12" w:author="CATT" w:date="2025-08-01T15:37:00Z"/>
                <w:sz w:val="16"/>
                <w:szCs w:val="16"/>
                <w:lang w:eastAsia="ja-JP"/>
              </w:rPr>
            </w:pPr>
            <w:ins w:id="13" w:author="CATT" w:date="2025-08-01T16: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w:t>
              </w:r>
            </w:ins>
            <w:ins w:id="14" w:author="CATT" w:date="2025-08-01T16:06:00Z">
              <w:r>
                <w:rPr>
                  <w:rFonts w:hint="eastAsia"/>
                  <w:sz w:val="16"/>
                  <w:szCs w:val="16"/>
                  <w:lang w:eastAsia="zh-CN"/>
                </w:rPr>
                <w:t>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0720E15E" w14:textId="133FA4A8" w:rsidR="00032DC2" w:rsidRPr="00BC424E" w:rsidRDefault="00032DC2" w:rsidP="00787D35">
            <w:pPr>
              <w:pStyle w:val="TAL"/>
              <w:keepLines w:val="0"/>
              <w:widowControl w:val="0"/>
              <w:jc w:val="center"/>
              <w:rPr>
                <w:ins w:id="15" w:author="CATT" w:date="2025-08-01T15:37:00Z"/>
                <w:sz w:val="16"/>
                <w:szCs w:val="16"/>
              </w:rPr>
            </w:pPr>
            <w:ins w:id="16" w:author="CATT" w:date="2025-08-01T16:00:00Z">
              <w:r w:rsidRPr="00F81AE1">
                <w:rPr>
                  <w:sz w:val="16"/>
                  <w:szCs w:val="16"/>
                </w:rPr>
                <w:t>Rel-1</w:t>
              </w:r>
              <w:r w:rsidRPr="00F81AE1">
                <w:rPr>
                  <w:rFonts w:hint="eastAsia"/>
                  <w:sz w:val="16"/>
                  <w:szCs w:val="16"/>
                  <w:lang w:eastAsia="zh-CN"/>
                </w:rPr>
                <w:t>8</w:t>
              </w:r>
            </w:ins>
          </w:p>
        </w:tc>
      </w:tr>
      <w:tr w:rsidR="00032DC2" w:rsidRPr="00B71FB1" w14:paraId="0F267B38" w14:textId="77777777" w:rsidTr="00787D35">
        <w:trPr>
          <w:ins w:id="17" w:author="CATT" w:date="2025-08-01T15:40:00Z"/>
        </w:trPr>
        <w:tc>
          <w:tcPr>
            <w:tcW w:w="1054" w:type="dxa"/>
            <w:tcBorders>
              <w:top w:val="single" w:sz="4" w:space="0" w:color="auto"/>
              <w:left w:val="single" w:sz="4" w:space="0" w:color="auto"/>
              <w:bottom w:val="single" w:sz="4" w:space="0" w:color="auto"/>
              <w:right w:val="single" w:sz="4" w:space="0" w:color="auto"/>
            </w:tcBorders>
          </w:tcPr>
          <w:p w14:paraId="00A0E0EC" w14:textId="429960C5" w:rsidR="00032DC2" w:rsidRDefault="00032DC2" w:rsidP="00787D35">
            <w:pPr>
              <w:pStyle w:val="TAL"/>
              <w:keepLines w:val="0"/>
              <w:widowControl w:val="0"/>
              <w:rPr>
                <w:ins w:id="18" w:author="CATT" w:date="2025-08-01T15:40:00Z"/>
                <w:bCs/>
                <w:sz w:val="16"/>
                <w:szCs w:val="16"/>
                <w:lang w:eastAsia="zh-CN"/>
              </w:rPr>
            </w:pPr>
            <w:ins w:id="19" w:author="CATT" w:date="2025-08-01T15:42:00Z">
              <w:r w:rsidRPr="00E01792">
                <w:rPr>
                  <w:rFonts w:hint="eastAsia"/>
                  <w:bCs/>
                  <w:sz w:val="16"/>
                  <w:szCs w:val="16"/>
                  <w:lang w:eastAsia="zh-CN"/>
                </w:rPr>
                <w:t>9.5.1.4_3</w:t>
              </w:r>
              <w:r>
                <w:rPr>
                  <w:rFonts w:hint="eastAsia"/>
                  <w:bCs/>
                  <w:sz w:val="16"/>
                  <w:szCs w:val="16"/>
                  <w:lang w:eastAsia="zh-CN"/>
                </w:rPr>
                <w:t>4</w:t>
              </w:r>
            </w:ins>
          </w:p>
        </w:tc>
        <w:tc>
          <w:tcPr>
            <w:tcW w:w="3617" w:type="dxa"/>
            <w:tcBorders>
              <w:top w:val="single" w:sz="4" w:space="0" w:color="auto"/>
              <w:left w:val="single" w:sz="4" w:space="0" w:color="auto"/>
              <w:bottom w:val="single" w:sz="4" w:space="0" w:color="auto"/>
              <w:right w:val="single" w:sz="4" w:space="0" w:color="auto"/>
            </w:tcBorders>
          </w:tcPr>
          <w:p w14:paraId="36E166CC" w14:textId="2190095F" w:rsidR="00032DC2" w:rsidRPr="00C635FC" w:rsidRDefault="00032DC2" w:rsidP="00787D35">
            <w:pPr>
              <w:pStyle w:val="TAL"/>
              <w:keepLines w:val="0"/>
              <w:widowControl w:val="0"/>
              <w:rPr>
                <w:ins w:id="20" w:author="CATT" w:date="2025-08-01T15:40:00Z"/>
                <w:bCs/>
                <w:sz w:val="16"/>
                <w:szCs w:val="16"/>
                <w:lang w:eastAsia="zh-CN"/>
              </w:rPr>
            </w:pPr>
            <w:ins w:id="21" w:author="CATT" w:date="2025-08-01T15:59:00Z">
              <w:r w:rsidRPr="00B10044">
                <w:rPr>
                  <w:bCs/>
                  <w:sz w:val="16"/>
                  <w:szCs w:val="16"/>
                  <w:lang w:eastAsia="zh-CN"/>
                </w:rPr>
                <w:t>SLPP Abort between LMF and UE</w:t>
              </w:r>
              <w:r w:rsidRPr="00B10044">
                <w:rPr>
                  <w:rFonts w:hint="eastAsia"/>
                  <w:sz w:val="16"/>
                  <w:szCs w:val="16"/>
                  <w:lang w:eastAsia="zh-CN"/>
                </w:rPr>
                <w:t>: Subtest 3</w:t>
              </w:r>
              <w:r>
                <w:rPr>
                  <w:rFonts w:hint="eastAsia"/>
                  <w:sz w:val="16"/>
                  <w:szCs w:val="16"/>
                  <w:lang w:eastAsia="zh-CN"/>
                </w:rPr>
                <w:t>4</w:t>
              </w:r>
            </w:ins>
          </w:p>
        </w:tc>
        <w:tc>
          <w:tcPr>
            <w:tcW w:w="1084" w:type="dxa"/>
            <w:tcBorders>
              <w:top w:val="single" w:sz="4" w:space="0" w:color="auto"/>
              <w:left w:val="single" w:sz="4" w:space="0" w:color="auto"/>
              <w:bottom w:val="single" w:sz="4" w:space="0" w:color="auto"/>
              <w:right w:val="single" w:sz="4" w:space="0" w:color="auto"/>
            </w:tcBorders>
          </w:tcPr>
          <w:p w14:paraId="00316845" w14:textId="0B8B29B2" w:rsidR="00032DC2" w:rsidRPr="002D79D0" w:rsidRDefault="00032DC2" w:rsidP="00787D35">
            <w:pPr>
              <w:pStyle w:val="TAC"/>
              <w:keepLines w:val="0"/>
              <w:widowControl w:val="0"/>
              <w:rPr>
                <w:ins w:id="22" w:author="CATT" w:date="2025-08-01T15:40:00Z"/>
                <w:sz w:val="16"/>
                <w:szCs w:val="16"/>
              </w:rPr>
            </w:pPr>
            <w:ins w:id="23"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279DAF0" w14:textId="7535C9AE" w:rsidR="00032DC2" w:rsidRPr="00C57ABB" w:rsidRDefault="00BA5C18" w:rsidP="00787D35">
            <w:pPr>
              <w:pStyle w:val="TAC"/>
              <w:keepLines w:val="0"/>
              <w:widowControl w:val="0"/>
              <w:rPr>
                <w:ins w:id="24" w:author="CATT" w:date="2025-08-01T15:40:00Z"/>
                <w:sz w:val="16"/>
                <w:szCs w:val="16"/>
                <w:lang w:eastAsia="ja-JP"/>
              </w:rPr>
            </w:pPr>
            <w:ins w:id="25" w:author="CATT" w:date="2025-08-01T16:11:00Z">
              <w:r w:rsidRPr="00C57ABB">
                <w:rPr>
                  <w:sz w:val="16"/>
                  <w:szCs w:val="16"/>
                  <w:lang w:eastAsia="ja-JP"/>
                </w:rPr>
                <w:t>C</w:t>
              </w:r>
              <w:r w:rsidRPr="00C57ABB">
                <w:rPr>
                  <w:rFonts w:hint="eastAsia"/>
                  <w:sz w:val="16"/>
                  <w:szCs w:val="16"/>
                  <w:lang w:eastAsia="zh-CN"/>
                </w:rPr>
                <w:t>4</w:t>
              </w:r>
              <w:r>
                <w:rPr>
                  <w:rFonts w:hint="eastAsia"/>
                  <w:sz w:val="16"/>
                  <w:szCs w:val="16"/>
                  <w:lang w:eastAsia="zh-CN"/>
                </w:rPr>
                <w:t>7</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7D0E1B0" w14:textId="7B4281C4" w:rsidR="00032DC2" w:rsidRPr="00040ACF" w:rsidRDefault="00BA5C18" w:rsidP="00787D35">
            <w:pPr>
              <w:pStyle w:val="TAL"/>
              <w:keepLines w:val="0"/>
              <w:widowControl w:val="0"/>
              <w:rPr>
                <w:ins w:id="26" w:author="CATT" w:date="2025-08-01T15:40:00Z"/>
                <w:sz w:val="16"/>
                <w:szCs w:val="16"/>
                <w:lang w:eastAsia="zh-CN"/>
              </w:rPr>
            </w:pPr>
            <w:ins w:id="27" w:author="CATT" w:date="2025-08-01T16:10: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w:t>
              </w:r>
              <w:proofErr w:type="spellStart"/>
              <w:r>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36EDD24" w14:textId="0B9C8CB6" w:rsidR="00032DC2" w:rsidRPr="00B46B8C" w:rsidRDefault="00032DC2" w:rsidP="00787D35">
            <w:pPr>
              <w:pStyle w:val="TAL"/>
              <w:keepLines w:val="0"/>
              <w:widowControl w:val="0"/>
              <w:jc w:val="center"/>
              <w:rPr>
                <w:ins w:id="28" w:author="CATT" w:date="2025-08-01T15:40:00Z"/>
                <w:sz w:val="16"/>
                <w:szCs w:val="16"/>
              </w:rPr>
            </w:pPr>
            <w:ins w:id="29" w:author="CATT" w:date="2025-08-01T16:00:00Z">
              <w:r w:rsidRPr="00F81AE1">
                <w:rPr>
                  <w:sz w:val="16"/>
                  <w:szCs w:val="16"/>
                </w:rPr>
                <w:t>Rel-1</w:t>
              </w:r>
              <w:r w:rsidRPr="00F81AE1">
                <w:rPr>
                  <w:rFonts w:hint="eastAsia"/>
                  <w:sz w:val="16"/>
                  <w:szCs w:val="16"/>
                  <w:lang w:eastAsia="zh-CN"/>
                </w:rPr>
                <w:t>8</w:t>
              </w:r>
            </w:ins>
          </w:p>
        </w:tc>
      </w:tr>
      <w:tr w:rsidR="00032DC2" w:rsidRPr="00B71FB1" w14:paraId="111E9379" w14:textId="77777777" w:rsidTr="00787D35">
        <w:trPr>
          <w:ins w:id="30" w:author="CATT" w:date="2025-08-01T15:40:00Z"/>
        </w:trPr>
        <w:tc>
          <w:tcPr>
            <w:tcW w:w="1054" w:type="dxa"/>
            <w:tcBorders>
              <w:top w:val="single" w:sz="4" w:space="0" w:color="auto"/>
              <w:left w:val="single" w:sz="4" w:space="0" w:color="auto"/>
              <w:bottom w:val="single" w:sz="4" w:space="0" w:color="auto"/>
              <w:right w:val="single" w:sz="4" w:space="0" w:color="auto"/>
            </w:tcBorders>
          </w:tcPr>
          <w:p w14:paraId="4F91AF7E" w14:textId="694091F4" w:rsidR="00032DC2" w:rsidRDefault="00032DC2" w:rsidP="00787D35">
            <w:pPr>
              <w:pStyle w:val="TAL"/>
              <w:keepLines w:val="0"/>
              <w:widowControl w:val="0"/>
              <w:rPr>
                <w:ins w:id="31" w:author="CATT" w:date="2025-08-01T15:40:00Z"/>
                <w:bCs/>
                <w:sz w:val="16"/>
                <w:szCs w:val="16"/>
                <w:lang w:eastAsia="zh-CN"/>
              </w:rPr>
            </w:pPr>
            <w:ins w:id="32" w:author="CATT" w:date="2025-08-01T15:42:00Z">
              <w:r w:rsidRPr="00E01792">
                <w:rPr>
                  <w:rFonts w:hint="eastAsia"/>
                  <w:bCs/>
                  <w:sz w:val="16"/>
                  <w:szCs w:val="16"/>
                  <w:lang w:eastAsia="zh-CN"/>
                </w:rPr>
                <w:t>9.5.1.4_3</w:t>
              </w:r>
              <w:r>
                <w:rPr>
                  <w:rFonts w:hint="eastAsia"/>
                  <w:bCs/>
                  <w:sz w:val="16"/>
                  <w:szCs w:val="16"/>
                  <w:lang w:eastAsia="zh-CN"/>
                </w:rPr>
                <w:t>5</w:t>
              </w:r>
            </w:ins>
          </w:p>
        </w:tc>
        <w:tc>
          <w:tcPr>
            <w:tcW w:w="3617" w:type="dxa"/>
            <w:tcBorders>
              <w:top w:val="single" w:sz="4" w:space="0" w:color="auto"/>
              <w:left w:val="single" w:sz="4" w:space="0" w:color="auto"/>
              <w:bottom w:val="single" w:sz="4" w:space="0" w:color="auto"/>
              <w:right w:val="single" w:sz="4" w:space="0" w:color="auto"/>
            </w:tcBorders>
          </w:tcPr>
          <w:p w14:paraId="23065F66" w14:textId="603965A4" w:rsidR="00032DC2" w:rsidRPr="00C635FC" w:rsidRDefault="00032DC2" w:rsidP="00787D35">
            <w:pPr>
              <w:pStyle w:val="TAL"/>
              <w:keepLines w:val="0"/>
              <w:widowControl w:val="0"/>
              <w:rPr>
                <w:ins w:id="33" w:author="CATT" w:date="2025-08-01T15:40:00Z"/>
                <w:bCs/>
                <w:sz w:val="16"/>
                <w:szCs w:val="16"/>
                <w:lang w:eastAsia="zh-CN"/>
              </w:rPr>
            </w:pPr>
            <w:ins w:id="34" w:author="CATT" w:date="2025-08-01T15:59:00Z">
              <w:r w:rsidRPr="00B10044">
                <w:rPr>
                  <w:bCs/>
                  <w:sz w:val="16"/>
                  <w:szCs w:val="16"/>
                  <w:lang w:eastAsia="zh-CN"/>
                </w:rPr>
                <w:t>SLPP Abort between LMF and UE</w:t>
              </w:r>
              <w:r w:rsidRPr="00B10044">
                <w:rPr>
                  <w:rFonts w:hint="eastAsia"/>
                  <w:sz w:val="16"/>
                  <w:szCs w:val="16"/>
                  <w:lang w:eastAsia="zh-CN"/>
                </w:rPr>
                <w:t>: Subtest 3</w:t>
              </w:r>
              <w:r>
                <w:rPr>
                  <w:rFonts w:hint="eastAsia"/>
                  <w:sz w:val="16"/>
                  <w:szCs w:val="16"/>
                  <w:lang w:eastAsia="zh-CN"/>
                </w:rPr>
                <w:t>5</w:t>
              </w:r>
            </w:ins>
          </w:p>
        </w:tc>
        <w:tc>
          <w:tcPr>
            <w:tcW w:w="1084" w:type="dxa"/>
            <w:tcBorders>
              <w:top w:val="single" w:sz="4" w:space="0" w:color="auto"/>
              <w:left w:val="single" w:sz="4" w:space="0" w:color="auto"/>
              <w:bottom w:val="single" w:sz="4" w:space="0" w:color="auto"/>
              <w:right w:val="single" w:sz="4" w:space="0" w:color="auto"/>
            </w:tcBorders>
          </w:tcPr>
          <w:p w14:paraId="468691BD" w14:textId="74CB4031" w:rsidR="00032DC2" w:rsidRPr="002D79D0" w:rsidRDefault="00032DC2" w:rsidP="00787D35">
            <w:pPr>
              <w:pStyle w:val="TAC"/>
              <w:keepLines w:val="0"/>
              <w:widowControl w:val="0"/>
              <w:rPr>
                <w:ins w:id="35" w:author="CATT" w:date="2025-08-01T15:40:00Z"/>
                <w:sz w:val="16"/>
                <w:szCs w:val="16"/>
              </w:rPr>
            </w:pPr>
            <w:ins w:id="36"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391D6A7" w14:textId="5CD57BBF" w:rsidR="00032DC2" w:rsidRPr="00C57ABB" w:rsidRDefault="00BA5C18" w:rsidP="00787D35">
            <w:pPr>
              <w:pStyle w:val="TAC"/>
              <w:keepLines w:val="0"/>
              <w:widowControl w:val="0"/>
              <w:rPr>
                <w:ins w:id="37" w:author="CATT" w:date="2025-08-01T15:40:00Z"/>
                <w:sz w:val="16"/>
                <w:szCs w:val="16"/>
                <w:lang w:eastAsia="ja-JP"/>
              </w:rPr>
            </w:pPr>
            <w:ins w:id="38" w:author="CATT" w:date="2025-08-01T16:13:00Z">
              <w:r w:rsidRPr="00C57ABB">
                <w:rPr>
                  <w:sz w:val="16"/>
                  <w:szCs w:val="16"/>
                  <w:lang w:eastAsia="ja-JP"/>
                </w:rPr>
                <w:t>C</w:t>
              </w:r>
              <w:r w:rsidRPr="00C57ABB">
                <w:rPr>
                  <w:rFonts w:hint="eastAsia"/>
                  <w:sz w:val="16"/>
                  <w:szCs w:val="16"/>
                  <w:lang w:eastAsia="zh-CN"/>
                </w:rPr>
                <w:t>4</w:t>
              </w:r>
              <w:r>
                <w:rPr>
                  <w:rFonts w:hint="eastAsia"/>
                  <w:sz w:val="16"/>
                  <w:szCs w:val="16"/>
                  <w:lang w:eastAsia="zh-CN"/>
                </w:rPr>
                <w:t>8</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CE49A15" w14:textId="7690A700" w:rsidR="00032DC2" w:rsidRPr="00040ACF" w:rsidRDefault="00BA5C18" w:rsidP="00787D35">
            <w:pPr>
              <w:pStyle w:val="TAL"/>
              <w:keepLines w:val="0"/>
              <w:widowControl w:val="0"/>
              <w:rPr>
                <w:ins w:id="39" w:author="CATT" w:date="2025-08-01T15:40:00Z"/>
                <w:sz w:val="16"/>
                <w:szCs w:val="16"/>
                <w:lang w:eastAsia="ja-JP"/>
              </w:rPr>
            </w:pPr>
            <w:ins w:id="40" w:author="CATT" w:date="2025-08-01T16:12: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68F81A87" w14:textId="0FCEE721" w:rsidR="00032DC2" w:rsidRPr="00B46B8C" w:rsidRDefault="00032DC2" w:rsidP="00787D35">
            <w:pPr>
              <w:pStyle w:val="TAL"/>
              <w:keepLines w:val="0"/>
              <w:widowControl w:val="0"/>
              <w:jc w:val="center"/>
              <w:rPr>
                <w:ins w:id="41" w:author="CATT" w:date="2025-08-01T15:40:00Z"/>
                <w:sz w:val="16"/>
                <w:szCs w:val="16"/>
              </w:rPr>
            </w:pPr>
            <w:ins w:id="42" w:author="CATT" w:date="2025-08-01T16:00:00Z">
              <w:r w:rsidRPr="00F81AE1">
                <w:rPr>
                  <w:sz w:val="16"/>
                  <w:szCs w:val="16"/>
                </w:rPr>
                <w:t>Rel-1</w:t>
              </w:r>
              <w:r w:rsidRPr="00F81AE1">
                <w:rPr>
                  <w:rFonts w:hint="eastAsia"/>
                  <w:sz w:val="16"/>
                  <w:szCs w:val="16"/>
                  <w:lang w:eastAsia="zh-CN"/>
                </w:rPr>
                <w:t>8</w:t>
              </w:r>
            </w:ins>
          </w:p>
        </w:tc>
      </w:tr>
      <w:tr w:rsidR="00032DC2" w:rsidRPr="00B71FB1" w14:paraId="128541E3" w14:textId="77777777" w:rsidTr="00787D35">
        <w:trPr>
          <w:ins w:id="43" w:author="CATT" w:date="2025-08-01T15:40:00Z"/>
        </w:trPr>
        <w:tc>
          <w:tcPr>
            <w:tcW w:w="1054" w:type="dxa"/>
            <w:tcBorders>
              <w:top w:val="single" w:sz="4" w:space="0" w:color="auto"/>
              <w:left w:val="single" w:sz="4" w:space="0" w:color="auto"/>
              <w:bottom w:val="single" w:sz="4" w:space="0" w:color="auto"/>
              <w:right w:val="single" w:sz="4" w:space="0" w:color="auto"/>
            </w:tcBorders>
          </w:tcPr>
          <w:p w14:paraId="22FE3FF8" w14:textId="50CF8CDF" w:rsidR="00032DC2" w:rsidRDefault="00032DC2" w:rsidP="00787D35">
            <w:pPr>
              <w:pStyle w:val="TAL"/>
              <w:keepLines w:val="0"/>
              <w:widowControl w:val="0"/>
              <w:rPr>
                <w:ins w:id="44" w:author="CATT" w:date="2025-08-01T15:40:00Z"/>
                <w:bCs/>
                <w:sz w:val="16"/>
                <w:szCs w:val="16"/>
                <w:lang w:eastAsia="zh-CN"/>
              </w:rPr>
            </w:pPr>
            <w:ins w:id="45" w:author="CATT" w:date="2025-08-01T15:42:00Z">
              <w:r w:rsidRPr="00E01792">
                <w:rPr>
                  <w:rFonts w:hint="eastAsia"/>
                  <w:bCs/>
                  <w:sz w:val="16"/>
                  <w:szCs w:val="16"/>
                  <w:lang w:eastAsia="zh-CN"/>
                </w:rPr>
                <w:t>9.5.1.4_3</w:t>
              </w:r>
              <w:r>
                <w:rPr>
                  <w:rFonts w:hint="eastAsia"/>
                  <w:bCs/>
                  <w:sz w:val="16"/>
                  <w:szCs w:val="16"/>
                  <w:lang w:eastAsia="zh-CN"/>
                </w:rPr>
                <w:t>6</w:t>
              </w:r>
            </w:ins>
          </w:p>
        </w:tc>
        <w:tc>
          <w:tcPr>
            <w:tcW w:w="3617" w:type="dxa"/>
            <w:tcBorders>
              <w:top w:val="single" w:sz="4" w:space="0" w:color="auto"/>
              <w:left w:val="single" w:sz="4" w:space="0" w:color="auto"/>
              <w:bottom w:val="single" w:sz="4" w:space="0" w:color="auto"/>
              <w:right w:val="single" w:sz="4" w:space="0" w:color="auto"/>
            </w:tcBorders>
          </w:tcPr>
          <w:p w14:paraId="0EE8D806" w14:textId="527B4761" w:rsidR="00032DC2" w:rsidRPr="00C635FC" w:rsidRDefault="00032DC2" w:rsidP="00787D35">
            <w:pPr>
              <w:pStyle w:val="TAL"/>
              <w:keepLines w:val="0"/>
              <w:widowControl w:val="0"/>
              <w:rPr>
                <w:ins w:id="46" w:author="CATT" w:date="2025-08-01T15:40:00Z"/>
                <w:bCs/>
                <w:sz w:val="16"/>
                <w:szCs w:val="16"/>
                <w:lang w:eastAsia="zh-CN"/>
              </w:rPr>
            </w:pPr>
            <w:ins w:id="47" w:author="CATT" w:date="2025-08-01T15:59:00Z">
              <w:r w:rsidRPr="00B10044">
                <w:rPr>
                  <w:bCs/>
                  <w:sz w:val="16"/>
                  <w:szCs w:val="16"/>
                  <w:lang w:eastAsia="zh-CN"/>
                </w:rPr>
                <w:t>SLPP Abort between LMF and UE</w:t>
              </w:r>
              <w:r w:rsidRPr="00B10044">
                <w:rPr>
                  <w:rFonts w:hint="eastAsia"/>
                  <w:sz w:val="16"/>
                  <w:szCs w:val="16"/>
                  <w:lang w:eastAsia="zh-CN"/>
                </w:rPr>
                <w:t>: Subtest 3</w:t>
              </w:r>
              <w:r>
                <w:rPr>
                  <w:rFonts w:hint="eastAsia"/>
                  <w:sz w:val="16"/>
                  <w:szCs w:val="16"/>
                  <w:lang w:eastAsia="zh-CN"/>
                </w:rPr>
                <w:t>6</w:t>
              </w:r>
            </w:ins>
          </w:p>
        </w:tc>
        <w:tc>
          <w:tcPr>
            <w:tcW w:w="1084" w:type="dxa"/>
            <w:tcBorders>
              <w:top w:val="single" w:sz="4" w:space="0" w:color="auto"/>
              <w:left w:val="single" w:sz="4" w:space="0" w:color="auto"/>
              <w:bottom w:val="single" w:sz="4" w:space="0" w:color="auto"/>
              <w:right w:val="single" w:sz="4" w:space="0" w:color="auto"/>
            </w:tcBorders>
          </w:tcPr>
          <w:p w14:paraId="15B42A3C" w14:textId="346A9049" w:rsidR="00032DC2" w:rsidRPr="002D79D0" w:rsidRDefault="00032DC2" w:rsidP="00787D35">
            <w:pPr>
              <w:pStyle w:val="TAC"/>
              <w:keepLines w:val="0"/>
              <w:widowControl w:val="0"/>
              <w:rPr>
                <w:ins w:id="48" w:author="CATT" w:date="2025-08-01T15:40:00Z"/>
                <w:sz w:val="16"/>
                <w:szCs w:val="16"/>
              </w:rPr>
            </w:pPr>
            <w:ins w:id="49"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BC50149" w14:textId="5747A7E7" w:rsidR="00032DC2" w:rsidRPr="00C57ABB" w:rsidRDefault="00BA5C18" w:rsidP="00787D35">
            <w:pPr>
              <w:pStyle w:val="TAC"/>
              <w:keepLines w:val="0"/>
              <w:widowControl w:val="0"/>
              <w:rPr>
                <w:ins w:id="50" w:author="CATT" w:date="2025-08-01T15:40:00Z"/>
                <w:sz w:val="16"/>
                <w:szCs w:val="16"/>
                <w:lang w:eastAsia="ja-JP"/>
              </w:rPr>
            </w:pPr>
            <w:ins w:id="51" w:author="CATT" w:date="2025-08-01T16:15:00Z">
              <w:r w:rsidRPr="00C57ABB">
                <w:rPr>
                  <w:sz w:val="16"/>
                  <w:szCs w:val="16"/>
                  <w:lang w:eastAsia="ja-JP"/>
                </w:rPr>
                <w:t>C</w:t>
              </w:r>
              <w:r w:rsidRPr="00C57ABB">
                <w:rPr>
                  <w:rFonts w:hint="eastAsia"/>
                  <w:sz w:val="16"/>
                  <w:szCs w:val="16"/>
                  <w:lang w:eastAsia="zh-CN"/>
                </w:rPr>
                <w:t>4</w:t>
              </w:r>
              <w:r>
                <w:rPr>
                  <w:rFonts w:hint="eastAsia"/>
                  <w:sz w:val="16"/>
                  <w:szCs w:val="16"/>
                  <w:lang w:eastAsia="zh-CN"/>
                </w:rPr>
                <w:t>9</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0FCF1DEC" w14:textId="4BE06765" w:rsidR="00032DC2" w:rsidRPr="00040ACF" w:rsidRDefault="00BA5C18" w:rsidP="00787D35">
            <w:pPr>
              <w:pStyle w:val="TAL"/>
              <w:keepLines w:val="0"/>
              <w:widowControl w:val="0"/>
              <w:rPr>
                <w:ins w:id="52" w:author="CATT" w:date="2025-08-01T15:40:00Z"/>
                <w:sz w:val="16"/>
                <w:szCs w:val="16"/>
                <w:lang w:eastAsia="ja-JP"/>
              </w:rPr>
            </w:pPr>
            <w:ins w:id="53" w:author="CATT" w:date="2025-08-01T16:1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17BB9664" w14:textId="0F859BA2" w:rsidR="00032DC2" w:rsidRPr="00B46B8C" w:rsidRDefault="00032DC2" w:rsidP="00787D35">
            <w:pPr>
              <w:pStyle w:val="TAL"/>
              <w:keepLines w:val="0"/>
              <w:widowControl w:val="0"/>
              <w:jc w:val="center"/>
              <w:rPr>
                <w:ins w:id="54" w:author="CATT" w:date="2025-08-01T15:40:00Z"/>
                <w:sz w:val="16"/>
                <w:szCs w:val="16"/>
              </w:rPr>
            </w:pPr>
            <w:ins w:id="55" w:author="CATT" w:date="2025-08-01T16:00:00Z">
              <w:r w:rsidRPr="00F81AE1">
                <w:rPr>
                  <w:sz w:val="16"/>
                  <w:szCs w:val="16"/>
                </w:rPr>
                <w:t>Rel-1</w:t>
              </w:r>
              <w:r w:rsidRPr="00F81AE1">
                <w:rPr>
                  <w:rFonts w:hint="eastAsia"/>
                  <w:sz w:val="16"/>
                  <w:szCs w:val="16"/>
                  <w:lang w:eastAsia="zh-CN"/>
                </w:rPr>
                <w:t>8</w:t>
              </w:r>
            </w:ins>
          </w:p>
        </w:tc>
      </w:tr>
      <w:tr w:rsidR="00032DC2" w:rsidRPr="00B71FB1" w14:paraId="6B5BFA5D" w14:textId="77777777" w:rsidTr="00787D35">
        <w:trPr>
          <w:ins w:id="56" w:author="CATT" w:date="2025-08-01T15:37:00Z"/>
        </w:trPr>
        <w:tc>
          <w:tcPr>
            <w:tcW w:w="1054" w:type="dxa"/>
            <w:tcBorders>
              <w:top w:val="single" w:sz="4" w:space="0" w:color="auto"/>
              <w:left w:val="single" w:sz="4" w:space="0" w:color="auto"/>
              <w:bottom w:val="single" w:sz="4" w:space="0" w:color="auto"/>
              <w:right w:val="single" w:sz="4" w:space="0" w:color="auto"/>
            </w:tcBorders>
          </w:tcPr>
          <w:p w14:paraId="3A05109D" w14:textId="74ACB4F6" w:rsidR="00032DC2" w:rsidRDefault="00032DC2" w:rsidP="00787D35">
            <w:pPr>
              <w:pStyle w:val="TAL"/>
              <w:keepLines w:val="0"/>
              <w:widowControl w:val="0"/>
              <w:rPr>
                <w:ins w:id="57" w:author="CATT" w:date="2025-08-01T15:37:00Z"/>
                <w:bCs/>
                <w:sz w:val="16"/>
                <w:szCs w:val="16"/>
                <w:lang w:eastAsia="zh-CN"/>
              </w:rPr>
            </w:pPr>
            <w:ins w:id="58" w:author="CATT" w:date="2025-08-01T15:39:00Z">
              <w:r>
                <w:rPr>
                  <w:rFonts w:hint="eastAsia"/>
                  <w:bCs/>
                  <w:sz w:val="16"/>
                  <w:szCs w:val="16"/>
                  <w:lang w:eastAsia="zh-CN"/>
                </w:rPr>
                <w:t>9.5.1.5</w:t>
              </w:r>
            </w:ins>
            <w:ins w:id="59" w:author="CATT" w:date="2025-08-01T15:59:00Z">
              <w:r>
                <w:rPr>
                  <w:rFonts w:hint="eastAsia"/>
                  <w:bCs/>
                  <w:sz w:val="16"/>
                  <w:szCs w:val="16"/>
                  <w:lang w:eastAsia="zh-CN"/>
                </w:rPr>
                <w:t>_33</w:t>
              </w:r>
            </w:ins>
          </w:p>
        </w:tc>
        <w:tc>
          <w:tcPr>
            <w:tcW w:w="3617" w:type="dxa"/>
            <w:tcBorders>
              <w:top w:val="single" w:sz="4" w:space="0" w:color="auto"/>
              <w:left w:val="single" w:sz="4" w:space="0" w:color="auto"/>
              <w:bottom w:val="single" w:sz="4" w:space="0" w:color="auto"/>
              <w:right w:val="single" w:sz="4" w:space="0" w:color="auto"/>
            </w:tcBorders>
          </w:tcPr>
          <w:p w14:paraId="6F5B2C14" w14:textId="10CFEEA2" w:rsidR="00032DC2" w:rsidRPr="00986816" w:rsidRDefault="00032DC2" w:rsidP="00787D35">
            <w:pPr>
              <w:pStyle w:val="TAL"/>
              <w:keepLines w:val="0"/>
              <w:widowControl w:val="0"/>
              <w:rPr>
                <w:ins w:id="60" w:author="CATT" w:date="2025-08-01T15:37:00Z"/>
                <w:bCs/>
                <w:sz w:val="16"/>
                <w:szCs w:val="16"/>
                <w:lang w:eastAsia="zh-CN"/>
              </w:rPr>
            </w:pPr>
            <w:ins w:id="61" w:author="CATT" w:date="2025-08-01T15:39:00Z">
              <w:r w:rsidRPr="00C635FC">
                <w:rPr>
                  <w:bCs/>
                  <w:sz w:val="16"/>
                  <w:szCs w:val="16"/>
                  <w:lang w:eastAsia="zh-CN"/>
                </w:rPr>
                <w:t>SLPP Abort between UEs (Target UE is in coverage)</w:t>
              </w:r>
            </w:ins>
            <w:ins w:id="62" w:author="CATT" w:date="2025-08-01T16:00:00Z">
              <w:r>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17B6DB54" w14:textId="2421B6BD" w:rsidR="00032DC2" w:rsidRPr="00BB38FF" w:rsidRDefault="00032DC2" w:rsidP="00787D35">
            <w:pPr>
              <w:pStyle w:val="TAC"/>
              <w:keepLines w:val="0"/>
              <w:widowControl w:val="0"/>
              <w:rPr>
                <w:ins w:id="63" w:author="CATT" w:date="2025-08-01T15:37:00Z"/>
                <w:sz w:val="16"/>
                <w:szCs w:val="16"/>
              </w:rPr>
            </w:pPr>
            <w:ins w:id="64"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D08D3BF" w14:textId="30937672" w:rsidR="00032DC2" w:rsidRPr="00C57ABB" w:rsidRDefault="00BA5C18" w:rsidP="00787D35">
            <w:pPr>
              <w:pStyle w:val="TAC"/>
              <w:keepLines w:val="0"/>
              <w:widowControl w:val="0"/>
              <w:rPr>
                <w:ins w:id="65" w:author="CATT" w:date="2025-08-01T15:37:00Z"/>
                <w:sz w:val="16"/>
                <w:szCs w:val="16"/>
                <w:lang w:eastAsia="ja-JP"/>
              </w:rPr>
            </w:pPr>
            <w:ins w:id="66" w:author="CATT" w:date="2025-08-01T16:10:00Z">
              <w:r w:rsidRPr="00C57ABB">
                <w:rPr>
                  <w:sz w:val="16"/>
                  <w:szCs w:val="16"/>
                  <w:lang w:eastAsia="ja-JP"/>
                </w:rPr>
                <w:t>C</w:t>
              </w:r>
              <w:r w:rsidRPr="00C57ABB">
                <w:rPr>
                  <w:rFonts w:hint="eastAsia"/>
                  <w:sz w:val="16"/>
                  <w:szCs w:val="16"/>
                  <w:lang w:eastAsia="zh-CN"/>
                </w:rPr>
                <w:t>4</w:t>
              </w:r>
              <w:r>
                <w:rPr>
                  <w:rFonts w:hint="eastAsia"/>
                  <w:sz w:val="16"/>
                  <w:szCs w:val="16"/>
                  <w:lang w:eastAsia="zh-CN"/>
                </w:rPr>
                <w:t>6</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6B02300" w14:textId="2AF3616C" w:rsidR="00032DC2" w:rsidRPr="00040ACF" w:rsidRDefault="00032DC2" w:rsidP="00787D35">
            <w:pPr>
              <w:pStyle w:val="TAL"/>
              <w:keepLines w:val="0"/>
              <w:widowControl w:val="0"/>
              <w:rPr>
                <w:ins w:id="67" w:author="CATT" w:date="2025-08-01T15:37:00Z"/>
                <w:sz w:val="16"/>
                <w:szCs w:val="16"/>
                <w:lang w:eastAsia="ja-JP"/>
              </w:rPr>
            </w:pPr>
            <w:ins w:id="68" w:author="CATT" w:date="2025-08-01T16:06: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1E3B7DF6" w14:textId="0E25B424" w:rsidR="00032DC2" w:rsidRPr="00BC424E" w:rsidRDefault="00032DC2" w:rsidP="00787D35">
            <w:pPr>
              <w:pStyle w:val="TAL"/>
              <w:keepLines w:val="0"/>
              <w:widowControl w:val="0"/>
              <w:jc w:val="center"/>
              <w:rPr>
                <w:ins w:id="69" w:author="CATT" w:date="2025-08-01T15:37:00Z"/>
                <w:sz w:val="16"/>
                <w:szCs w:val="16"/>
              </w:rPr>
            </w:pPr>
            <w:ins w:id="70" w:author="CATT" w:date="2025-08-01T16:00:00Z">
              <w:r w:rsidRPr="00F81AE1">
                <w:rPr>
                  <w:sz w:val="16"/>
                  <w:szCs w:val="16"/>
                </w:rPr>
                <w:t>Rel-1</w:t>
              </w:r>
              <w:r w:rsidRPr="00F81AE1">
                <w:rPr>
                  <w:rFonts w:hint="eastAsia"/>
                  <w:sz w:val="16"/>
                  <w:szCs w:val="16"/>
                  <w:lang w:eastAsia="zh-CN"/>
                </w:rPr>
                <w:t>8</w:t>
              </w:r>
            </w:ins>
          </w:p>
        </w:tc>
      </w:tr>
      <w:tr w:rsidR="00032DC2" w:rsidRPr="00B71FB1" w14:paraId="5186BFF1" w14:textId="77777777" w:rsidTr="00787D35">
        <w:trPr>
          <w:ins w:id="71" w:author="CATT" w:date="2025-08-01T15:40:00Z"/>
        </w:trPr>
        <w:tc>
          <w:tcPr>
            <w:tcW w:w="1054" w:type="dxa"/>
            <w:tcBorders>
              <w:top w:val="single" w:sz="4" w:space="0" w:color="auto"/>
              <w:left w:val="single" w:sz="4" w:space="0" w:color="auto"/>
              <w:bottom w:val="single" w:sz="4" w:space="0" w:color="auto"/>
              <w:right w:val="single" w:sz="4" w:space="0" w:color="auto"/>
            </w:tcBorders>
          </w:tcPr>
          <w:p w14:paraId="77E3BE72" w14:textId="1A618833" w:rsidR="00032DC2" w:rsidRDefault="00032DC2" w:rsidP="00787D35">
            <w:pPr>
              <w:pStyle w:val="TAL"/>
              <w:keepLines w:val="0"/>
              <w:widowControl w:val="0"/>
              <w:rPr>
                <w:ins w:id="72" w:author="CATT" w:date="2025-08-01T15:40:00Z"/>
                <w:bCs/>
                <w:sz w:val="16"/>
                <w:szCs w:val="16"/>
                <w:lang w:eastAsia="zh-CN"/>
              </w:rPr>
            </w:pPr>
            <w:ins w:id="73" w:author="CATT" w:date="2025-08-01T16:00:00Z">
              <w:r w:rsidRPr="00C67F20">
                <w:rPr>
                  <w:rFonts w:hint="eastAsia"/>
                  <w:bCs/>
                  <w:sz w:val="16"/>
                  <w:szCs w:val="16"/>
                  <w:lang w:eastAsia="zh-CN"/>
                </w:rPr>
                <w:t>9.5.1.5_3</w:t>
              </w:r>
              <w:r>
                <w:rPr>
                  <w:rFonts w:hint="eastAsia"/>
                  <w:bCs/>
                  <w:sz w:val="16"/>
                  <w:szCs w:val="16"/>
                  <w:lang w:eastAsia="zh-CN"/>
                </w:rPr>
                <w:t>4</w:t>
              </w:r>
            </w:ins>
          </w:p>
        </w:tc>
        <w:tc>
          <w:tcPr>
            <w:tcW w:w="3617" w:type="dxa"/>
            <w:tcBorders>
              <w:top w:val="single" w:sz="4" w:space="0" w:color="auto"/>
              <w:left w:val="single" w:sz="4" w:space="0" w:color="auto"/>
              <w:bottom w:val="single" w:sz="4" w:space="0" w:color="auto"/>
              <w:right w:val="single" w:sz="4" w:space="0" w:color="auto"/>
            </w:tcBorders>
          </w:tcPr>
          <w:p w14:paraId="770E1325" w14:textId="140269D0" w:rsidR="00032DC2" w:rsidRPr="00C635FC" w:rsidRDefault="00032DC2" w:rsidP="00787D35">
            <w:pPr>
              <w:pStyle w:val="TAL"/>
              <w:keepLines w:val="0"/>
              <w:widowControl w:val="0"/>
              <w:rPr>
                <w:ins w:id="74" w:author="CATT" w:date="2025-08-01T15:40:00Z"/>
                <w:bCs/>
                <w:sz w:val="16"/>
                <w:szCs w:val="16"/>
                <w:lang w:eastAsia="zh-CN"/>
              </w:rPr>
            </w:pPr>
            <w:ins w:id="75" w:author="CATT" w:date="2025-08-01T16:01:00Z">
              <w:r w:rsidRPr="00B3705C">
                <w:rPr>
                  <w:bCs/>
                  <w:sz w:val="16"/>
                  <w:szCs w:val="16"/>
                  <w:lang w:eastAsia="zh-CN"/>
                </w:rPr>
                <w:t>SLPP Abort between UEs (Target UE is in coverage)</w:t>
              </w:r>
              <w:r w:rsidRPr="00B3705C">
                <w:rPr>
                  <w:rFonts w:hint="eastAsia"/>
                  <w:sz w:val="16"/>
                  <w:szCs w:val="16"/>
                  <w:lang w:eastAsia="zh-CN"/>
                </w:rPr>
                <w:t>: Subtest 3</w:t>
              </w:r>
              <w:r>
                <w:rPr>
                  <w:rFonts w:hint="eastAsia"/>
                  <w:sz w:val="16"/>
                  <w:szCs w:val="16"/>
                  <w:lang w:eastAsia="zh-CN"/>
                </w:rPr>
                <w:t>4</w:t>
              </w:r>
            </w:ins>
          </w:p>
        </w:tc>
        <w:tc>
          <w:tcPr>
            <w:tcW w:w="1084" w:type="dxa"/>
            <w:tcBorders>
              <w:top w:val="single" w:sz="4" w:space="0" w:color="auto"/>
              <w:left w:val="single" w:sz="4" w:space="0" w:color="auto"/>
              <w:bottom w:val="single" w:sz="4" w:space="0" w:color="auto"/>
              <w:right w:val="single" w:sz="4" w:space="0" w:color="auto"/>
            </w:tcBorders>
          </w:tcPr>
          <w:p w14:paraId="72017CAE" w14:textId="3C6C2782" w:rsidR="00032DC2" w:rsidRPr="002D79D0" w:rsidRDefault="00032DC2" w:rsidP="00787D35">
            <w:pPr>
              <w:pStyle w:val="TAC"/>
              <w:keepLines w:val="0"/>
              <w:widowControl w:val="0"/>
              <w:rPr>
                <w:ins w:id="76" w:author="CATT" w:date="2025-08-01T15:40:00Z"/>
                <w:sz w:val="16"/>
                <w:szCs w:val="16"/>
              </w:rPr>
            </w:pPr>
            <w:ins w:id="77"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E19245C" w14:textId="15681B36" w:rsidR="00032DC2" w:rsidRPr="00C57ABB" w:rsidRDefault="00BA5C18" w:rsidP="00787D35">
            <w:pPr>
              <w:pStyle w:val="TAC"/>
              <w:keepLines w:val="0"/>
              <w:widowControl w:val="0"/>
              <w:rPr>
                <w:ins w:id="78" w:author="CATT" w:date="2025-08-01T15:40:00Z"/>
                <w:sz w:val="16"/>
                <w:szCs w:val="16"/>
                <w:lang w:eastAsia="ja-JP"/>
              </w:rPr>
            </w:pPr>
            <w:ins w:id="79" w:author="CATT" w:date="2025-08-01T16:11:00Z">
              <w:r w:rsidRPr="00C57ABB">
                <w:rPr>
                  <w:sz w:val="16"/>
                  <w:szCs w:val="16"/>
                  <w:lang w:eastAsia="ja-JP"/>
                </w:rPr>
                <w:t>C</w:t>
              </w:r>
              <w:r w:rsidRPr="00C57ABB">
                <w:rPr>
                  <w:rFonts w:hint="eastAsia"/>
                  <w:sz w:val="16"/>
                  <w:szCs w:val="16"/>
                  <w:lang w:eastAsia="zh-CN"/>
                </w:rPr>
                <w:t>4</w:t>
              </w:r>
              <w:r>
                <w:rPr>
                  <w:rFonts w:hint="eastAsia"/>
                  <w:sz w:val="16"/>
                  <w:szCs w:val="16"/>
                  <w:lang w:eastAsia="zh-CN"/>
                </w:rPr>
                <w:t>7</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594AEB8" w14:textId="0F30F928" w:rsidR="00032DC2" w:rsidRPr="00040ACF" w:rsidRDefault="00BA5C18" w:rsidP="00787D35">
            <w:pPr>
              <w:pStyle w:val="TAL"/>
              <w:keepLines w:val="0"/>
              <w:widowControl w:val="0"/>
              <w:rPr>
                <w:ins w:id="80" w:author="CATT" w:date="2025-08-01T15:40:00Z"/>
                <w:sz w:val="16"/>
                <w:szCs w:val="16"/>
                <w:lang w:eastAsia="ja-JP"/>
              </w:rPr>
            </w:pPr>
            <w:ins w:id="81" w:author="CATT" w:date="2025-08-01T16:11: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w:t>
              </w:r>
              <w:proofErr w:type="spellStart"/>
              <w:r>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3FFA5C2" w14:textId="577C7AE8" w:rsidR="00032DC2" w:rsidRPr="00B46B8C" w:rsidRDefault="00032DC2" w:rsidP="00787D35">
            <w:pPr>
              <w:pStyle w:val="TAL"/>
              <w:keepLines w:val="0"/>
              <w:widowControl w:val="0"/>
              <w:jc w:val="center"/>
              <w:rPr>
                <w:ins w:id="82" w:author="CATT" w:date="2025-08-01T15:40:00Z"/>
                <w:sz w:val="16"/>
                <w:szCs w:val="16"/>
              </w:rPr>
            </w:pPr>
            <w:ins w:id="83" w:author="CATT" w:date="2025-08-01T16:00:00Z">
              <w:r w:rsidRPr="00F81AE1">
                <w:rPr>
                  <w:sz w:val="16"/>
                  <w:szCs w:val="16"/>
                </w:rPr>
                <w:t>Rel-1</w:t>
              </w:r>
              <w:r w:rsidRPr="00F81AE1">
                <w:rPr>
                  <w:rFonts w:hint="eastAsia"/>
                  <w:sz w:val="16"/>
                  <w:szCs w:val="16"/>
                  <w:lang w:eastAsia="zh-CN"/>
                </w:rPr>
                <w:t>8</w:t>
              </w:r>
            </w:ins>
          </w:p>
        </w:tc>
      </w:tr>
      <w:tr w:rsidR="00032DC2" w:rsidRPr="00B71FB1" w14:paraId="0BD44EE5" w14:textId="77777777" w:rsidTr="00787D35">
        <w:trPr>
          <w:ins w:id="84" w:author="CATT" w:date="2025-08-01T15:40:00Z"/>
        </w:trPr>
        <w:tc>
          <w:tcPr>
            <w:tcW w:w="1054" w:type="dxa"/>
            <w:tcBorders>
              <w:top w:val="single" w:sz="4" w:space="0" w:color="auto"/>
              <w:left w:val="single" w:sz="4" w:space="0" w:color="auto"/>
              <w:bottom w:val="single" w:sz="4" w:space="0" w:color="auto"/>
              <w:right w:val="single" w:sz="4" w:space="0" w:color="auto"/>
            </w:tcBorders>
          </w:tcPr>
          <w:p w14:paraId="3AB486A9" w14:textId="25C7A02F" w:rsidR="00032DC2" w:rsidRDefault="00032DC2" w:rsidP="00787D35">
            <w:pPr>
              <w:pStyle w:val="TAL"/>
              <w:keepLines w:val="0"/>
              <w:widowControl w:val="0"/>
              <w:rPr>
                <w:ins w:id="85" w:author="CATT" w:date="2025-08-01T15:40:00Z"/>
                <w:bCs/>
                <w:sz w:val="16"/>
                <w:szCs w:val="16"/>
                <w:lang w:eastAsia="zh-CN"/>
              </w:rPr>
            </w:pPr>
            <w:ins w:id="86" w:author="CATT" w:date="2025-08-01T16:00:00Z">
              <w:r w:rsidRPr="00C67F20">
                <w:rPr>
                  <w:rFonts w:hint="eastAsia"/>
                  <w:bCs/>
                  <w:sz w:val="16"/>
                  <w:szCs w:val="16"/>
                  <w:lang w:eastAsia="zh-CN"/>
                </w:rPr>
                <w:t>9.5.1.5_3</w:t>
              </w:r>
              <w:r>
                <w:rPr>
                  <w:rFonts w:hint="eastAsia"/>
                  <w:bCs/>
                  <w:sz w:val="16"/>
                  <w:szCs w:val="16"/>
                  <w:lang w:eastAsia="zh-CN"/>
                </w:rPr>
                <w:t>5</w:t>
              </w:r>
            </w:ins>
          </w:p>
        </w:tc>
        <w:tc>
          <w:tcPr>
            <w:tcW w:w="3617" w:type="dxa"/>
            <w:tcBorders>
              <w:top w:val="single" w:sz="4" w:space="0" w:color="auto"/>
              <w:left w:val="single" w:sz="4" w:space="0" w:color="auto"/>
              <w:bottom w:val="single" w:sz="4" w:space="0" w:color="auto"/>
              <w:right w:val="single" w:sz="4" w:space="0" w:color="auto"/>
            </w:tcBorders>
          </w:tcPr>
          <w:p w14:paraId="3A9EC6DB" w14:textId="3BA20370" w:rsidR="00032DC2" w:rsidRPr="00C635FC" w:rsidRDefault="00032DC2" w:rsidP="00787D35">
            <w:pPr>
              <w:pStyle w:val="TAL"/>
              <w:keepLines w:val="0"/>
              <w:widowControl w:val="0"/>
              <w:rPr>
                <w:ins w:id="87" w:author="CATT" w:date="2025-08-01T15:40:00Z"/>
                <w:bCs/>
                <w:sz w:val="16"/>
                <w:szCs w:val="16"/>
                <w:lang w:eastAsia="zh-CN"/>
              </w:rPr>
            </w:pPr>
            <w:ins w:id="88" w:author="CATT" w:date="2025-08-01T16:01:00Z">
              <w:r w:rsidRPr="00B3705C">
                <w:rPr>
                  <w:bCs/>
                  <w:sz w:val="16"/>
                  <w:szCs w:val="16"/>
                  <w:lang w:eastAsia="zh-CN"/>
                </w:rPr>
                <w:t>SLPP Abort between UEs (Target UE is in coverage)</w:t>
              </w:r>
              <w:r w:rsidRPr="00B3705C">
                <w:rPr>
                  <w:rFonts w:hint="eastAsia"/>
                  <w:sz w:val="16"/>
                  <w:szCs w:val="16"/>
                  <w:lang w:eastAsia="zh-CN"/>
                </w:rPr>
                <w:t>: Subtest 3</w:t>
              </w:r>
              <w:r>
                <w:rPr>
                  <w:rFonts w:hint="eastAsia"/>
                  <w:sz w:val="16"/>
                  <w:szCs w:val="16"/>
                  <w:lang w:eastAsia="zh-CN"/>
                </w:rPr>
                <w:t>5</w:t>
              </w:r>
            </w:ins>
          </w:p>
        </w:tc>
        <w:tc>
          <w:tcPr>
            <w:tcW w:w="1084" w:type="dxa"/>
            <w:tcBorders>
              <w:top w:val="single" w:sz="4" w:space="0" w:color="auto"/>
              <w:left w:val="single" w:sz="4" w:space="0" w:color="auto"/>
              <w:bottom w:val="single" w:sz="4" w:space="0" w:color="auto"/>
              <w:right w:val="single" w:sz="4" w:space="0" w:color="auto"/>
            </w:tcBorders>
          </w:tcPr>
          <w:p w14:paraId="783F81A4" w14:textId="1C347E92" w:rsidR="00032DC2" w:rsidRPr="002D79D0" w:rsidRDefault="00032DC2" w:rsidP="00787D35">
            <w:pPr>
              <w:pStyle w:val="TAC"/>
              <w:keepLines w:val="0"/>
              <w:widowControl w:val="0"/>
              <w:rPr>
                <w:ins w:id="89" w:author="CATT" w:date="2025-08-01T15:40:00Z"/>
                <w:sz w:val="16"/>
                <w:szCs w:val="16"/>
              </w:rPr>
            </w:pPr>
            <w:ins w:id="90"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75D78B9" w14:textId="16616673" w:rsidR="00032DC2" w:rsidRPr="00C57ABB" w:rsidRDefault="00BA5C18" w:rsidP="00787D35">
            <w:pPr>
              <w:pStyle w:val="TAC"/>
              <w:keepLines w:val="0"/>
              <w:widowControl w:val="0"/>
              <w:rPr>
                <w:ins w:id="91" w:author="CATT" w:date="2025-08-01T15:40:00Z"/>
                <w:sz w:val="16"/>
                <w:szCs w:val="16"/>
                <w:lang w:eastAsia="ja-JP"/>
              </w:rPr>
            </w:pPr>
            <w:ins w:id="92" w:author="CATT" w:date="2025-08-01T16:13:00Z">
              <w:r w:rsidRPr="00C57ABB">
                <w:rPr>
                  <w:sz w:val="16"/>
                  <w:szCs w:val="16"/>
                  <w:lang w:eastAsia="ja-JP"/>
                </w:rPr>
                <w:t>C</w:t>
              </w:r>
              <w:r w:rsidRPr="00C57ABB">
                <w:rPr>
                  <w:rFonts w:hint="eastAsia"/>
                  <w:sz w:val="16"/>
                  <w:szCs w:val="16"/>
                  <w:lang w:eastAsia="zh-CN"/>
                </w:rPr>
                <w:t>4</w:t>
              </w:r>
              <w:r>
                <w:rPr>
                  <w:rFonts w:hint="eastAsia"/>
                  <w:sz w:val="16"/>
                  <w:szCs w:val="16"/>
                  <w:lang w:eastAsia="zh-CN"/>
                </w:rPr>
                <w:t>8</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7ED2CB2" w14:textId="0AE379DE" w:rsidR="00032DC2" w:rsidRPr="00040ACF" w:rsidRDefault="00BA5C18" w:rsidP="00787D35">
            <w:pPr>
              <w:pStyle w:val="TAL"/>
              <w:keepLines w:val="0"/>
              <w:widowControl w:val="0"/>
              <w:rPr>
                <w:ins w:id="93" w:author="CATT" w:date="2025-08-01T15:40:00Z"/>
                <w:sz w:val="16"/>
                <w:szCs w:val="16"/>
                <w:lang w:eastAsia="ja-JP"/>
              </w:rPr>
            </w:pPr>
            <w:ins w:id="94" w:author="CATT" w:date="2025-08-01T16:13: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00D87A31" w14:textId="5D83E81A" w:rsidR="00032DC2" w:rsidRPr="00B46B8C" w:rsidRDefault="00032DC2" w:rsidP="00787D35">
            <w:pPr>
              <w:pStyle w:val="TAL"/>
              <w:keepLines w:val="0"/>
              <w:widowControl w:val="0"/>
              <w:jc w:val="center"/>
              <w:rPr>
                <w:ins w:id="95" w:author="CATT" w:date="2025-08-01T15:40:00Z"/>
                <w:sz w:val="16"/>
                <w:szCs w:val="16"/>
              </w:rPr>
            </w:pPr>
            <w:ins w:id="96" w:author="CATT" w:date="2025-08-01T16:00:00Z">
              <w:r w:rsidRPr="00F81AE1">
                <w:rPr>
                  <w:sz w:val="16"/>
                  <w:szCs w:val="16"/>
                </w:rPr>
                <w:t>Rel-1</w:t>
              </w:r>
              <w:r w:rsidRPr="00F81AE1">
                <w:rPr>
                  <w:rFonts w:hint="eastAsia"/>
                  <w:sz w:val="16"/>
                  <w:szCs w:val="16"/>
                  <w:lang w:eastAsia="zh-CN"/>
                </w:rPr>
                <w:t>8</w:t>
              </w:r>
            </w:ins>
          </w:p>
        </w:tc>
      </w:tr>
      <w:tr w:rsidR="00032DC2" w:rsidRPr="00B71FB1" w14:paraId="354C19BF" w14:textId="77777777" w:rsidTr="00787D35">
        <w:trPr>
          <w:ins w:id="97" w:author="CATT" w:date="2025-08-01T15:40:00Z"/>
        </w:trPr>
        <w:tc>
          <w:tcPr>
            <w:tcW w:w="1054" w:type="dxa"/>
            <w:tcBorders>
              <w:top w:val="single" w:sz="4" w:space="0" w:color="auto"/>
              <w:left w:val="single" w:sz="4" w:space="0" w:color="auto"/>
              <w:bottom w:val="single" w:sz="4" w:space="0" w:color="auto"/>
              <w:right w:val="single" w:sz="4" w:space="0" w:color="auto"/>
            </w:tcBorders>
          </w:tcPr>
          <w:p w14:paraId="39E99998" w14:textId="4EB706D8" w:rsidR="00032DC2" w:rsidRDefault="00032DC2" w:rsidP="00787D35">
            <w:pPr>
              <w:pStyle w:val="TAL"/>
              <w:keepLines w:val="0"/>
              <w:widowControl w:val="0"/>
              <w:rPr>
                <w:ins w:id="98" w:author="CATT" w:date="2025-08-01T15:40:00Z"/>
                <w:bCs/>
                <w:sz w:val="16"/>
                <w:szCs w:val="16"/>
                <w:lang w:eastAsia="zh-CN"/>
              </w:rPr>
            </w:pPr>
            <w:ins w:id="99" w:author="CATT" w:date="2025-08-01T16:00:00Z">
              <w:r w:rsidRPr="00C67F20">
                <w:rPr>
                  <w:rFonts w:hint="eastAsia"/>
                  <w:bCs/>
                  <w:sz w:val="16"/>
                  <w:szCs w:val="16"/>
                  <w:lang w:eastAsia="zh-CN"/>
                </w:rPr>
                <w:t>9.5.1.5_3</w:t>
              </w:r>
              <w:r>
                <w:rPr>
                  <w:rFonts w:hint="eastAsia"/>
                  <w:bCs/>
                  <w:sz w:val="16"/>
                  <w:szCs w:val="16"/>
                  <w:lang w:eastAsia="zh-CN"/>
                </w:rPr>
                <w:t>6</w:t>
              </w:r>
            </w:ins>
          </w:p>
        </w:tc>
        <w:tc>
          <w:tcPr>
            <w:tcW w:w="3617" w:type="dxa"/>
            <w:tcBorders>
              <w:top w:val="single" w:sz="4" w:space="0" w:color="auto"/>
              <w:left w:val="single" w:sz="4" w:space="0" w:color="auto"/>
              <w:bottom w:val="single" w:sz="4" w:space="0" w:color="auto"/>
              <w:right w:val="single" w:sz="4" w:space="0" w:color="auto"/>
            </w:tcBorders>
          </w:tcPr>
          <w:p w14:paraId="51B6208D" w14:textId="516AC657" w:rsidR="00032DC2" w:rsidRPr="00C635FC" w:rsidRDefault="00032DC2" w:rsidP="00787D35">
            <w:pPr>
              <w:pStyle w:val="TAL"/>
              <w:keepLines w:val="0"/>
              <w:widowControl w:val="0"/>
              <w:rPr>
                <w:ins w:id="100" w:author="CATT" w:date="2025-08-01T15:40:00Z"/>
                <w:bCs/>
                <w:sz w:val="16"/>
                <w:szCs w:val="16"/>
                <w:lang w:eastAsia="zh-CN"/>
              </w:rPr>
            </w:pPr>
            <w:ins w:id="101" w:author="CATT" w:date="2025-08-01T16:01:00Z">
              <w:r w:rsidRPr="00B3705C">
                <w:rPr>
                  <w:bCs/>
                  <w:sz w:val="16"/>
                  <w:szCs w:val="16"/>
                  <w:lang w:eastAsia="zh-CN"/>
                </w:rPr>
                <w:t>SLPP Abort between UEs (Target UE is in coverage)</w:t>
              </w:r>
              <w:r w:rsidRPr="00B3705C">
                <w:rPr>
                  <w:rFonts w:hint="eastAsia"/>
                  <w:sz w:val="16"/>
                  <w:szCs w:val="16"/>
                  <w:lang w:eastAsia="zh-CN"/>
                </w:rPr>
                <w:t>: Subtest 3</w:t>
              </w:r>
              <w:r>
                <w:rPr>
                  <w:rFonts w:hint="eastAsia"/>
                  <w:sz w:val="16"/>
                  <w:szCs w:val="16"/>
                  <w:lang w:eastAsia="zh-CN"/>
                </w:rPr>
                <w:t>6</w:t>
              </w:r>
            </w:ins>
          </w:p>
        </w:tc>
        <w:tc>
          <w:tcPr>
            <w:tcW w:w="1084" w:type="dxa"/>
            <w:tcBorders>
              <w:top w:val="single" w:sz="4" w:space="0" w:color="auto"/>
              <w:left w:val="single" w:sz="4" w:space="0" w:color="auto"/>
              <w:bottom w:val="single" w:sz="4" w:space="0" w:color="auto"/>
              <w:right w:val="single" w:sz="4" w:space="0" w:color="auto"/>
            </w:tcBorders>
          </w:tcPr>
          <w:p w14:paraId="530BB43D" w14:textId="24E86070" w:rsidR="00032DC2" w:rsidRPr="002D79D0" w:rsidRDefault="00032DC2" w:rsidP="00787D35">
            <w:pPr>
              <w:pStyle w:val="TAC"/>
              <w:keepLines w:val="0"/>
              <w:widowControl w:val="0"/>
              <w:rPr>
                <w:ins w:id="102" w:author="CATT" w:date="2025-08-01T15:40:00Z"/>
                <w:sz w:val="16"/>
                <w:szCs w:val="16"/>
              </w:rPr>
            </w:pPr>
            <w:ins w:id="103"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30E5B09" w14:textId="4C5C1BB3" w:rsidR="00032DC2" w:rsidRPr="00C57ABB" w:rsidRDefault="00BA5C18" w:rsidP="00787D35">
            <w:pPr>
              <w:pStyle w:val="TAC"/>
              <w:keepLines w:val="0"/>
              <w:widowControl w:val="0"/>
              <w:rPr>
                <w:ins w:id="104" w:author="CATT" w:date="2025-08-01T15:40:00Z"/>
                <w:sz w:val="16"/>
                <w:szCs w:val="16"/>
                <w:lang w:eastAsia="ja-JP"/>
              </w:rPr>
            </w:pPr>
            <w:ins w:id="105" w:author="CATT" w:date="2025-08-01T16:15:00Z">
              <w:r w:rsidRPr="00C57ABB">
                <w:rPr>
                  <w:sz w:val="16"/>
                  <w:szCs w:val="16"/>
                  <w:lang w:eastAsia="ja-JP"/>
                </w:rPr>
                <w:t>C</w:t>
              </w:r>
              <w:r w:rsidRPr="00C57ABB">
                <w:rPr>
                  <w:rFonts w:hint="eastAsia"/>
                  <w:sz w:val="16"/>
                  <w:szCs w:val="16"/>
                  <w:lang w:eastAsia="zh-CN"/>
                </w:rPr>
                <w:t>4</w:t>
              </w:r>
              <w:r>
                <w:rPr>
                  <w:rFonts w:hint="eastAsia"/>
                  <w:sz w:val="16"/>
                  <w:szCs w:val="16"/>
                  <w:lang w:eastAsia="zh-CN"/>
                </w:rPr>
                <w:t>9</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58C717B3" w14:textId="76B18A57" w:rsidR="00032DC2" w:rsidRPr="00040ACF" w:rsidRDefault="00BA5C18" w:rsidP="00787D35">
            <w:pPr>
              <w:pStyle w:val="TAL"/>
              <w:keepLines w:val="0"/>
              <w:widowControl w:val="0"/>
              <w:rPr>
                <w:ins w:id="106" w:author="CATT" w:date="2025-08-01T15:40:00Z"/>
                <w:sz w:val="16"/>
                <w:szCs w:val="16"/>
                <w:lang w:eastAsia="ja-JP"/>
              </w:rPr>
            </w:pPr>
            <w:ins w:id="107" w:author="CATT" w:date="2025-08-01T16:15: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68E5070B" w14:textId="286C14C6" w:rsidR="00032DC2" w:rsidRPr="00B46B8C" w:rsidRDefault="00032DC2" w:rsidP="00787D35">
            <w:pPr>
              <w:pStyle w:val="TAL"/>
              <w:keepLines w:val="0"/>
              <w:widowControl w:val="0"/>
              <w:jc w:val="center"/>
              <w:rPr>
                <w:ins w:id="108" w:author="CATT" w:date="2025-08-01T15:40:00Z"/>
                <w:sz w:val="16"/>
                <w:szCs w:val="16"/>
              </w:rPr>
            </w:pPr>
            <w:ins w:id="109" w:author="CATT" w:date="2025-08-01T16:00:00Z">
              <w:r w:rsidRPr="00F81AE1">
                <w:rPr>
                  <w:sz w:val="16"/>
                  <w:szCs w:val="16"/>
                </w:rPr>
                <w:t>Rel-1</w:t>
              </w:r>
              <w:r w:rsidRPr="00F81AE1">
                <w:rPr>
                  <w:rFonts w:hint="eastAsia"/>
                  <w:sz w:val="16"/>
                  <w:szCs w:val="16"/>
                  <w:lang w:eastAsia="zh-CN"/>
                </w:rPr>
                <w:t>8</w:t>
              </w:r>
            </w:ins>
          </w:p>
        </w:tc>
      </w:tr>
      <w:tr w:rsidR="00032DC2" w:rsidRPr="00B71FB1" w14:paraId="2C0B4180" w14:textId="77777777" w:rsidTr="00787D35">
        <w:trPr>
          <w:ins w:id="110" w:author="CATT" w:date="2025-08-01T15:37:00Z"/>
        </w:trPr>
        <w:tc>
          <w:tcPr>
            <w:tcW w:w="1054" w:type="dxa"/>
            <w:tcBorders>
              <w:top w:val="single" w:sz="4" w:space="0" w:color="auto"/>
              <w:left w:val="single" w:sz="4" w:space="0" w:color="auto"/>
              <w:bottom w:val="single" w:sz="4" w:space="0" w:color="auto"/>
              <w:right w:val="single" w:sz="4" w:space="0" w:color="auto"/>
            </w:tcBorders>
          </w:tcPr>
          <w:p w14:paraId="18AB3F9E" w14:textId="67F8FC41" w:rsidR="00032DC2" w:rsidRDefault="00032DC2" w:rsidP="00787D35">
            <w:pPr>
              <w:pStyle w:val="TAL"/>
              <w:keepLines w:val="0"/>
              <w:widowControl w:val="0"/>
              <w:rPr>
                <w:ins w:id="111" w:author="CATT" w:date="2025-08-01T15:37:00Z"/>
                <w:bCs/>
                <w:sz w:val="16"/>
                <w:szCs w:val="16"/>
                <w:lang w:eastAsia="zh-CN"/>
              </w:rPr>
            </w:pPr>
            <w:ins w:id="112" w:author="CATT" w:date="2025-08-01T15:39:00Z">
              <w:r>
                <w:rPr>
                  <w:rFonts w:hint="eastAsia"/>
                  <w:bCs/>
                  <w:sz w:val="16"/>
                  <w:szCs w:val="16"/>
                  <w:lang w:eastAsia="zh-CN"/>
                </w:rPr>
                <w:t>9.5.1.6</w:t>
              </w:r>
            </w:ins>
            <w:ins w:id="113" w:author="CATT" w:date="2025-08-01T16:02:00Z">
              <w:r>
                <w:rPr>
                  <w:rFonts w:hint="eastAsia"/>
                  <w:bCs/>
                  <w:sz w:val="16"/>
                  <w:szCs w:val="16"/>
                  <w:lang w:eastAsia="zh-CN"/>
                </w:rPr>
                <w:t>_33</w:t>
              </w:r>
            </w:ins>
          </w:p>
        </w:tc>
        <w:tc>
          <w:tcPr>
            <w:tcW w:w="3617" w:type="dxa"/>
            <w:tcBorders>
              <w:top w:val="single" w:sz="4" w:space="0" w:color="auto"/>
              <w:left w:val="single" w:sz="4" w:space="0" w:color="auto"/>
              <w:bottom w:val="single" w:sz="4" w:space="0" w:color="auto"/>
              <w:right w:val="single" w:sz="4" w:space="0" w:color="auto"/>
            </w:tcBorders>
          </w:tcPr>
          <w:p w14:paraId="7CB44332" w14:textId="38DCA246" w:rsidR="00032DC2" w:rsidRPr="00986816" w:rsidRDefault="00032DC2" w:rsidP="00787D35">
            <w:pPr>
              <w:pStyle w:val="TAL"/>
              <w:keepLines w:val="0"/>
              <w:widowControl w:val="0"/>
              <w:rPr>
                <w:ins w:id="114" w:author="CATT" w:date="2025-08-01T15:37:00Z"/>
                <w:bCs/>
                <w:sz w:val="16"/>
                <w:szCs w:val="16"/>
                <w:lang w:eastAsia="zh-CN"/>
              </w:rPr>
            </w:pPr>
            <w:ins w:id="115" w:author="CATT" w:date="2025-08-01T15:39:00Z">
              <w:r w:rsidRPr="00C635FC">
                <w:rPr>
                  <w:bCs/>
                  <w:sz w:val="16"/>
                  <w:szCs w:val="16"/>
                  <w:lang w:eastAsia="zh-CN"/>
                </w:rPr>
                <w:t>SLPP Abort between UEs (Target UE is out of coverage)</w:t>
              </w:r>
            </w:ins>
            <w:ins w:id="116" w:author="CATT" w:date="2025-08-01T16:03:00Z">
              <w:r>
                <w:rPr>
                  <w:rFonts w:hint="eastAsia"/>
                  <w:sz w:val="16"/>
                  <w:szCs w:val="16"/>
                  <w:lang w:eastAsia="zh-CN"/>
                </w:rPr>
                <w:t>: Subtest 33</w:t>
              </w:r>
            </w:ins>
          </w:p>
        </w:tc>
        <w:tc>
          <w:tcPr>
            <w:tcW w:w="1084" w:type="dxa"/>
            <w:tcBorders>
              <w:top w:val="single" w:sz="4" w:space="0" w:color="auto"/>
              <w:left w:val="single" w:sz="4" w:space="0" w:color="auto"/>
              <w:bottom w:val="single" w:sz="4" w:space="0" w:color="auto"/>
              <w:right w:val="single" w:sz="4" w:space="0" w:color="auto"/>
            </w:tcBorders>
          </w:tcPr>
          <w:p w14:paraId="2A82DB36" w14:textId="3C93DD9E" w:rsidR="00032DC2" w:rsidRPr="00BB38FF" w:rsidRDefault="00032DC2" w:rsidP="00787D35">
            <w:pPr>
              <w:pStyle w:val="TAC"/>
              <w:keepLines w:val="0"/>
              <w:widowControl w:val="0"/>
              <w:rPr>
                <w:ins w:id="117" w:author="CATT" w:date="2025-08-01T15:37:00Z"/>
                <w:sz w:val="16"/>
                <w:szCs w:val="16"/>
              </w:rPr>
            </w:pPr>
            <w:ins w:id="118"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9207ECE" w14:textId="2433C9F5" w:rsidR="00032DC2" w:rsidRPr="00C57ABB" w:rsidRDefault="00BA5C18" w:rsidP="00787D35">
            <w:pPr>
              <w:pStyle w:val="TAC"/>
              <w:keepLines w:val="0"/>
              <w:widowControl w:val="0"/>
              <w:rPr>
                <w:ins w:id="119" w:author="CATT" w:date="2025-08-01T15:37:00Z"/>
                <w:sz w:val="16"/>
                <w:szCs w:val="16"/>
                <w:lang w:eastAsia="ja-JP"/>
              </w:rPr>
            </w:pPr>
            <w:ins w:id="120" w:author="CATT" w:date="2025-08-01T16:10:00Z">
              <w:r w:rsidRPr="00C57ABB">
                <w:rPr>
                  <w:sz w:val="16"/>
                  <w:szCs w:val="16"/>
                  <w:lang w:eastAsia="ja-JP"/>
                </w:rPr>
                <w:t>C</w:t>
              </w:r>
              <w:r w:rsidRPr="00C57ABB">
                <w:rPr>
                  <w:rFonts w:hint="eastAsia"/>
                  <w:sz w:val="16"/>
                  <w:szCs w:val="16"/>
                  <w:lang w:eastAsia="zh-CN"/>
                </w:rPr>
                <w:t>4</w:t>
              </w:r>
              <w:r>
                <w:rPr>
                  <w:rFonts w:hint="eastAsia"/>
                  <w:sz w:val="16"/>
                  <w:szCs w:val="16"/>
                  <w:lang w:eastAsia="zh-CN"/>
                </w:rPr>
                <w:t>6</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EAD9D05" w14:textId="55ED2A0D" w:rsidR="00032DC2" w:rsidRPr="00040ACF" w:rsidRDefault="00032DC2" w:rsidP="00787D35">
            <w:pPr>
              <w:pStyle w:val="TAL"/>
              <w:keepLines w:val="0"/>
              <w:widowControl w:val="0"/>
              <w:rPr>
                <w:ins w:id="121" w:author="CATT" w:date="2025-08-01T15:37:00Z"/>
                <w:sz w:val="16"/>
                <w:szCs w:val="16"/>
                <w:lang w:eastAsia="ja-JP"/>
              </w:rPr>
            </w:pPr>
            <w:ins w:id="122" w:author="CATT" w:date="2025-08-01T16:06: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SL-RTT</w:t>
              </w:r>
            </w:ins>
          </w:p>
        </w:tc>
        <w:tc>
          <w:tcPr>
            <w:tcW w:w="1276" w:type="dxa"/>
            <w:tcBorders>
              <w:top w:val="single" w:sz="4" w:space="0" w:color="auto"/>
              <w:left w:val="single" w:sz="4" w:space="0" w:color="auto"/>
              <w:bottom w:val="single" w:sz="4" w:space="0" w:color="auto"/>
              <w:right w:val="single" w:sz="4" w:space="0" w:color="auto"/>
            </w:tcBorders>
          </w:tcPr>
          <w:p w14:paraId="156DB025" w14:textId="262C0EB7" w:rsidR="00032DC2" w:rsidRPr="00BC424E" w:rsidRDefault="00032DC2" w:rsidP="00787D35">
            <w:pPr>
              <w:pStyle w:val="TAL"/>
              <w:keepLines w:val="0"/>
              <w:widowControl w:val="0"/>
              <w:jc w:val="center"/>
              <w:rPr>
                <w:ins w:id="123" w:author="CATT" w:date="2025-08-01T15:37:00Z"/>
                <w:sz w:val="16"/>
                <w:szCs w:val="16"/>
              </w:rPr>
            </w:pPr>
            <w:ins w:id="124" w:author="CATT" w:date="2025-08-01T16:00:00Z">
              <w:r w:rsidRPr="00F81AE1">
                <w:rPr>
                  <w:sz w:val="16"/>
                  <w:szCs w:val="16"/>
                </w:rPr>
                <w:t>Rel-1</w:t>
              </w:r>
              <w:r w:rsidRPr="00F81AE1">
                <w:rPr>
                  <w:rFonts w:hint="eastAsia"/>
                  <w:sz w:val="16"/>
                  <w:szCs w:val="16"/>
                  <w:lang w:eastAsia="zh-CN"/>
                </w:rPr>
                <w:t>8</w:t>
              </w:r>
            </w:ins>
          </w:p>
        </w:tc>
      </w:tr>
      <w:tr w:rsidR="00032DC2" w:rsidRPr="00B71FB1" w14:paraId="7F5E6F41" w14:textId="77777777" w:rsidTr="00787D35">
        <w:trPr>
          <w:ins w:id="125" w:author="CATT" w:date="2025-08-01T15:40:00Z"/>
        </w:trPr>
        <w:tc>
          <w:tcPr>
            <w:tcW w:w="1054" w:type="dxa"/>
            <w:tcBorders>
              <w:top w:val="single" w:sz="4" w:space="0" w:color="auto"/>
              <w:left w:val="single" w:sz="4" w:space="0" w:color="auto"/>
              <w:bottom w:val="single" w:sz="4" w:space="0" w:color="auto"/>
              <w:right w:val="single" w:sz="4" w:space="0" w:color="auto"/>
            </w:tcBorders>
          </w:tcPr>
          <w:p w14:paraId="3828F7A4" w14:textId="361C65C0" w:rsidR="00032DC2" w:rsidRDefault="00032DC2" w:rsidP="00787D35">
            <w:pPr>
              <w:pStyle w:val="TAL"/>
              <w:keepLines w:val="0"/>
              <w:widowControl w:val="0"/>
              <w:rPr>
                <w:ins w:id="126" w:author="CATT" w:date="2025-08-01T15:40:00Z"/>
                <w:bCs/>
                <w:sz w:val="16"/>
                <w:szCs w:val="16"/>
                <w:lang w:eastAsia="zh-CN"/>
              </w:rPr>
            </w:pPr>
            <w:ins w:id="127" w:author="CATT" w:date="2025-08-01T16:03:00Z">
              <w:r w:rsidRPr="00F83B86">
                <w:rPr>
                  <w:rFonts w:hint="eastAsia"/>
                  <w:bCs/>
                  <w:sz w:val="16"/>
                  <w:szCs w:val="16"/>
                  <w:lang w:eastAsia="zh-CN"/>
                </w:rPr>
                <w:t>9.5.1.6_3</w:t>
              </w:r>
              <w:r>
                <w:rPr>
                  <w:rFonts w:hint="eastAsia"/>
                  <w:bCs/>
                  <w:sz w:val="16"/>
                  <w:szCs w:val="16"/>
                  <w:lang w:eastAsia="zh-CN"/>
                </w:rPr>
                <w:t>4</w:t>
              </w:r>
            </w:ins>
          </w:p>
        </w:tc>
        <w:tc>
          <w:tcPr>
            <w:tcW w:w="3617" w:type="dxa"/>
            <w:tcBorders>
              <w:top w:val="single" w:sz="4" w:space="0" w:color="auto"/>
              <w:left w:val="single" w:sz="4" w:space="0" w:color="auto"/>
              <w:bottom w:val="single" w:sz="4" w:space="0" w:color="auto"/>
              <w:right w:val="single" w:sz="4" w:space="0" w:color="auto"/>
            </w:tcBorders>
          </w:tcPr>
          <w:p w14:paraId="16B10DE5" w14:textId="0A0B726D" w:rsidR="00032DC2" w:rsidRPr="00C635FC" w:rsidRDefault="00032DC2" w:rsidP="00787D35">
            <w:pPr>
              <w:pStyle w:val="TAL"/>
              <w:keepLines w:val="0"/>
              <w:widowControl w:val="0"/>
              <w:rPr>
                <w:ins w:id="128" w:author="CATT" w:date="2025-08-01T15:40:00Z"/>
                <w:bCs/>
                <w:sz w:val="16"/>
                <w:szCs w:val="16"/>
                <w:lang w:eastAsia="zh-CN"/>
              </w:rPr>
            </w:pPr>
            <w:ins w:id="129" w:author="CATT" w:date="2025-08-01T16:03:00Z">
              <w:r w:rsidRPr="001057F6">
                <w:rPr>
                  <w:bCs/>
                  <w:sz w:val="16"/>
                  <w:szCs w:val="16"/>
                  <w:lang w:eastAsia="zh-CN"/>
                </w:rPr>
                <w:t>SLPP Abort between UEs (Target UE is out of coverage)</w:t>
              </w:r>
              <w:r w:rsidRPr="001057F6">
                <w:rPr>
                  <w:rFonts w:hint="eastAsia"/>
                  <w:sz w:val="16"/>
                  <w:szCs w:val="16"/>
                  <w:lang w:eastAsia="zh-CN"/>
                </w:rPr>
                <w:t>: Subtest 3</w:t>
              </w:r>
            </w:ins>
            <w:ins w:id="130" w:author="CATT" w:date="2025-08-01T16:04:00Z">
              <w:r>
                <w:rPr>
                  <w:rFonts w:hint="eastAsia"/>
                  <w:sz w:val="16"/>
                  <w:szCs w:val="16"/>
                  <w:lang w:eastAsia="zh-CN"/>
                </w:rPr>
                <w:t>4</w:t>
              </w:r>
            </w:ins>
          </w:p>
        </w:tc>
        <w:tc>
          <w:tcPr>
            <w:tcW w:w="1084" w:type="dxa"/>
            <w:tcBorders>
              <w:top w:val="single" w:sz="4" w:space="0" w:color="auto"/>
              <w:left w:val="single" w:sz="4" w:space="0" w:color="auto"/>
              <w:bottom w:val="single" w:sz="4" w:space="0" w:color="auto"/>
              <w:right w:val="single" w:sz="4" w:space="0" w:color="auto"/>
            </w:tcBorders>
          </w:tcPr>
          <w:p w14:paraId="216ED054" w14:textId="0FA9CF1E" w:rsidR="00032DC2" w:rsidRPr="002D79D0" w:rsidRDefault="00032DC2" w:rsidP="00787D35">
            <w:pPr>
              <w:pStyle w:val="TAC"/>
              <w:keepLines w:val="0"/>
              <w:widowControl w:val="0"/>
              <w:rPr>
                <w:ins w:id="131" w:author="CATT" w:date="2025-08-01T15:40:00Z"/>
                <w:sz w:val="16"/>
                <w:szCs w:val="16"/>
              </w:rPr>
            </w:pPr>
            <w:ins w:id="132"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33ADA98" w14:textId="55E8B1EB" w:rsidR="00032DC2" w:rsidRPr="00C57ABB" w:rsidRDefault="00BA5C18" w:rsidP="00787D35">
            <w:pPr>
              <w:pStyle w:val="TAC"/>
              <w:keepLines w:val="0"/>
              <w:widowControl w:val="0"/>
              <w:rPr>
                <w:ins w:id="133" w:author="CATT" w:date="2025-08-01T15:40:00Z"/>
                <w:sz w:val="16"/>
                <w:szCs w:val="16"/>
                <w:lang w:eastAsia="ja-JP"/>
              </w:rPr>
            </w:pPr>
            <w:ins w:id="134" w:author="CATT" w:date="2025-08-01T16:11:00Z">
              <w:r w:rsidRPr="00C57ABB">
                <w:rPr>
                  <w:sz w:val="16"/>
                  <w:szCs w:val="16"/>
                  <w:lang w:eastAsia="ja-JP"/>
                </w:rPr>
                <w:t>C</w:t>
              </w:r>
              <w:r w:rsidRPr="00C57ABB">
                <w:rPr>
                  <w:rFonts w:hint="eastAsia"/>
                  <w:sz w:val="16"/>
                  <w:szCs w:val="16"/>
                  <w:lang w:eastAsia="zh-CN"/>
                </w:rPr>
                <w:t>4</w:t>
              </w:r>
              <w:r>
                <w:rPr>
                  <w:rFonts w:hint="eastAsia"/>
                  <w:sz w:val="16"/>
                  <w:szCs w:val="16"/>
                  <w:lang w:eastAsia="zh-CN"/>
                </w:rPr>
                <w:t>7</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73E0B5E8" w14:textId="64D32BF3" w:rsidR="00032DC2" w:rsidRPr="00040ACF" w:rsidRDefault="00BA5C18" w:rsidP="00787D35">
            <w:pPr>
              <w:pStyle w:val="TAL"/>
              <w:keepLines w:val="0"/>
              <w:widowControl w:val="0"/>
              <w:rPr>
                <w:ins w:id="135" w:author="CATT" w:date="2025-08-01T15:40:00Z"/>
                <w:sz w:val="16"/>
                <w:szCs w:val="16"/>
                <w:lang w:eastAsia="ja-JP"/>
              </w:rPr>
            </w:pPr>
            <w:ins w:id="136" w:author="CATT" w:date="2025-08-01T16:11: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w:t>
              </w:r>
              <w:proofErr w:type="spellStart"/>
              <w:r>
                <w:rPr>
                  <w:rFonts w:hint="eastAsia"/>
                  <w:sz w:val="16"/>
                  <w:szCs w:val="16"/>
                  <w:lang w:eastAsia="zh-CN"/>
                </w:rPr>
                <w:t>AoA</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EAF8A6F" w14:textId="033D5AC0" w:rsidR="00032DC2" w:rsidRPr="00B46B8C" w:rsidRDefault="00032DC2" w:rsidP="00787D35">
            <w:pPr>
              <w:pStyle w:val="TAL"/>
              <w:keepLines w:val="0"/>
              <w:widowControl w:val="0"/>
              <w:jc w:val="center"/>
              <w:rPr>
                <w:ins w:id="137" w:author="CATT" w:date="2025-08-01T15:40:00Z"/>
                <w:sz w:val="16"/>
                <w:szCs w:val="16"/>
              </w:rPr>
            </w:pPr>
            <w:ins w:id="138" w:author="CATT" w:date="2025-08-01T16:00:00Z">
              <w:r w:rsidRPr="00F81AE1">
                <w:rPr>
                  <w:sz w:val="16"/>
                  <w:szCs w:val="16"/>
                </w:rPr>
                <w:t>Rel-1</w:t>
              </w:r>
              <w:r w:rsidRPr="00F81AE1">
                <w:rPr>
                  <w:rFonts w:hint="eastAsia"/>
                  <w:sz w:val="16"/>
                  <w:szCs w:val="16"/>
                  <w:lang w:eastAsia="zh-CN"/>
                </w:rPr>
                <w:t>8</w:t>
              </w:r>
            </w:ins>
          </w:p>
        </w:tc>
      </w:tr>
      <w:tr w:rsidR="00032DC2" w:rsidRPr="00B71FB1" w14:paraId="523A5700" w14:textId="77777777" w:rsidTr="00787D35">
        <w:trPr>
          <w:ins w:id="139" w:author="CATT" w:date="2025-08-01T15:40:00Z"/>
        </w:trPr>
        <w:tc>
          <w:tcPr>
            <w:tcW w:w="1054" w:type="dxa"/>
            <w:tcBorders>
              <w:top w:val="single" w:sz="4" w:space="0" w:color="auto"/>
              <w:left w:val="single" w:sz="4" w:space="0" w:color="auto"/>
              <w:bottom w:val="single" w:sz="4" w:space="0" w:color="auto"/>
              <w:right w:val="single" w:sz="4" w:space="0" w:color="auto"/>
            </w:tcBorders>
          </w:tcPr>
          <w:p w14:paraId="2A3F940B" w14:textId="70E72E7F" w:rsidR="00032DC2" w:rsidRDefault="00032DC2" w:rsidP="00787D35">
            <w:pPr>
              <w:pStyle w:val="TAL"/>
              <w:keepLines w:val="0"/>
              <w:widowControl w:val="0"/>
              <w:rPr>
                <w:ins w:id="140" w:author="CATT" w:date="2025-08-01T15:40:00Z"/>
                <w:bCs/>
                <w:sz w:val="16"/>
                <w:szCs w:val="16"/>
                <w:lang w:eastAsia="zh-CN"/>
              </w:rPr>
            </w:pPr>
            <w:ins w:id="141" w:author="CATT" w:date="2025-08-01T16:03:00Z">
              <w:r w:rsidRPr="00F83B86">
                <w:rPr>
                  <w:rFonts w:hint="eastAsia"/>
                  <w:bCs/>
                  <w:sz w:val="16"/>
                  <w:szCs w:val="16"/>
                  <w:lang w:eastAsia="zh-CN"/>
                </w:rPr>
                <w:t>9.5.1.6_3</w:t>
              </w:r>
              <w:r>
                <w:rPr>
                  <w:rFonts w:hint="eastAsia"/>
                  <w:bCs/>
                  <w:sz w:val="16"/>
                  <w:szCs w:val="16"/>
                  <w:lang w:eastAsia="zh-CN"/>
                </w:rPr>
                <w:t>5</w:t>
              </w:r>
            </w:ins>
          </w:p>
        </w:tc>
        <w:tc>
          <w:tcPr>
            <w:tcW w:w="3617" w:type="dxa"/>
            <w:tcBorders>
              <w:top w:val="single" w:sz="4" w:space="0" w:color="auto"/>
              <w:left w:val="single" w:sz="4" w:space="0" w:color="auto"/>
              <w:bottom w:val="single" w:sz="4" w:space="0" w:color="auto"/>
              <w:right w:val="single" w:sz="4" w:space="0" w:color="auto"/>
            </w:tcBorders>
          </w:tcPr>
          <w:p w14:paraId="641F20B1" w14:textId="2A181A8E" w:rsidR="00032DC2" w:rsidRPr="00C635FC" w:rsidRDefault="00032DC2" w:rsidP="00787D35">
            <w:pPr>
              <w:pStyle w:val="TAL"/>
              <w:keepLines w:val="0"/>
              <w:widowControl w:val="0"/>
              <w:rPr>
                <w:ins w:id="142" w:author="CATT" w:date="2025-08-01T15:40:00Z"/>
                <w:bCs/>
                <w:sz w:val="16"/>
                <w:szCs w:val="16"/>
                <w:lang w:eastAsia="zh-CN"/>
              </w:rPr>
            </w:pPr>
            <w:ins w:id="143" w:author="CATT" w:date="2025-08-01T16:03:00Z">
              <w:r w:rsidRPr="001057F6">
                <w:rPr>
                  <w:bCs/>
                  <w:sz w:val="16"/>
                  <w:szCs w:val="16"/>
                  <w:lang w:eastAsia="zh-CN"/>
                </w:rPr>
                <w:t>SLPP Abort between UEs (Target UE is out of coverage)</w:t>
              </w:r>
              <w:r w:rsidRPr="001057F6">
                <w:rPr>
                  <w:rFonts w:hint="eastAsia"/>
                  <w:sz w:val="16"/>
                  <w:szCs w:val="16"/>
                  <w:lang w:eastAsia="zh-CN"/>
                </w:rPr>
                <w:t>: Subtest 3</w:t>
              </w:r>
            </w:ins>
            <w:ins w:id="144" w:author="CATT" w:date="2025-08-01T16:04:00Z">
              <w:r>
                <w:rPr>
                  <w:rFonts w:hint="eastAsia"/>
                  <w:sz w:val="16"/>
                  <w:szCs w:val="16"/>
                  <w:lang w:eastAsia="zh-CN"/>
                </w:rPr>
                <w:t>5</w:t>
              </w:r>
            </w:ins>
          </w:p>
        </w:tc>
        <w:tc>
          <w:tcPr>
            <w:tcW w:w="1084" w:type="dxa"/>
            <w:tcBorders>
              <w:top w:val="single" w:sz="4" w:space="0" w:color="auto"/>
              <w:left w:val="single" w:sz="4" w:space="0" w:color="auto"/>
              <w:bottom w:val="single" w:sz="4" w:space="0" w:color="auto"/>
              <w:right w:val="single" w:sz="4" w:space="0" w:color="auto"/>
            </w:tcBorders>
          </w:tcPr>
          <w:p w14:paraId="19361712" w14:textId="007B67C7" w:rsidR="00032DC2" w:rsidRPr="002D79D0" w:rsidRDefault="00032DC2" w:rsidP="00787D35">
            <w:pPr>
              <w:pStyle w:val="TAC"/>
              <w:keepLines w:val="0"/>
              <w:widowControl w:val="0"/>
              <w:rPr>
                <w:ins w:id="145" w:author="CATT" w:date="2025-08-01T15:40:00Z"/>
                <w:sz w:val="16"/>
                <w:szCs w:val="16"/>
              </w:rPr>
            </w:pPr>
            <w:ins w:id="146" w:author="CATT" w:date="2025-08-01T16:00:00Z">
              <w:r w:rsidRPr="005E2597">
                <w:rPr>
                  <w:sz w:val="16"/>
                  <w:szCs w:val="16"/>
                </w:rPr>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B1FCF2D" w14:textId="31A3F862" w:rsidR="00032DC2" w:rsidRPr="00C57ABB" w:rsidRDefault="00BA5C18" w:rsidP="00787D35">
            <w:pPr>
              <w:pStyle w:val="TAC"/>
              <w:keepLines w:val="0"/>
              <w:widowControl w:val="0"/>
              <w:rPr>
                <w:ins w:id="147" w:author="CATT" w:date="2025-08-01T15:40:00Z"/>
                <w:sz w:val="16"/>
                <w:szCs w:val="16"/>
                <w:lang w:eastAsia="ja-JP"/>
              </w:rPr>
            </w:pPr>
            <w:ins w:id="148" w:author="CATT" w:date="2025-08-01T16:13:00Z">
              <w:r w:rsidRPr="00C57ABB">
                <w:rPr>
                  <w:sz w:val="16"/>
                  <w:szCs w:val="16"/>
                  <w:lang w:eastAsia="ja-JP"/>
                </w:rPr>
                <w:t>C</w:t>
              </w:r>
              <w:r w:rsidRPr="00C57ABB">
                <w:rPr>
                  <w:rFonts w:hint="eastAsia"/>
                  <w:sz w:val="16"/>
                  <w:szCs w:val="16"/>
                  <w:lang w:eastAsia="zh-CN"/>
                </w:rPr>
                <w:t>4</w:t>
              </w:r>
              <w:r>
                <w:rPr>
                  <w:rFonts w:hint="eastAsia"/>
                  <w:sz w:val="16"/>
                  <w:szCs w:val="16"/>
                  <w:lang w:eastAsia="zh-CN"/>
                </w:rPr>
                <w:t>8</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1E5BCFAF" w14:textId="53C6E9D4" w:rsidR="00032DC2" w:rsidRPr="00040ACF" w:rsidRDefault="00BA5C18" w:rsidP="00787D35">
            <w:pPr>
              <w:pStyle w:val="TAL"/>
              <w:keepLines w:val="0"/>
              <w:widowControl w:val="0"/>
              <w:rPr>
                <w:ins w:id="149" w:author="CATT" w:date="2025-08-01T15:40:00Z"/>
                <w:sz w:val="16"/>
                <w:szCs w:val="16"/>
                <w:lang w:eastAsia="ja-JP"/>
              </w:rPr>
            </w:pPr>
            <w:ins w:id="150" w:author="CATT" w:date="2025-08-01T16:13: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SL-TDOA</w:t>
              </w:r>
            </w:ins>
          </w:p>
        </w:tc>
        <w:tc>
          <w:tcPr>
            <w:tcW w:w="1276" w:type="dxa"/>
            <w:tcBorders>
              <w:top w:val="single" w:sz="4" w:space="0" w:color="auto"/>
              <w:left w:val="single" w:sz="4" w:space="0" w:color="auto"/>
              <w:bottom w:val="single" w:sz="4" w:space="0" w:color="auto"/>
              <w:right w:val="single" w:sz="4" w:space="0" w:color="auto"/>
            </w:tcBorders>
          </w:tcPr>
          <w:p w14:paraId="433B3A5A" w14:textId="63CF2A2D" w:rsidR="00032DC2" w:rsidRPr="00B46B8C" w:rsidRDefault="00032DC2" w:rsidP="00787D35">
            <w:pPr>
              <w:pStyle w:val="TAL"/>
              <w:keepLines w:val="0"/>
              <w:widowControl w:val="0"/>
              <w:jc w:val="center"/>
              <w:rPr>
                <w:ins w:id="151" w:author="CATT" w:date="2025-08-01T15:40:00Z"/>
                <w:sz w:val="16"/>
                <w:szCs w:val="16"/>
              </w:rPr>
            </w:pPr>
            <w:ins w:id="152" w:author="CATT" w:date="2025-08-01T16:00:00Z">
              <w:r w:rsidRPr="00F81AE1">
                <w:rPr>
                  <w:sz w:val="16"/>
                  <w:szCs w:val="16"/>
                </w:rPr>
                <w:t>Rel-1</w:t>
              </w:r>
              <w:r w:rsidRPr="00F81AE1">
                <w:rPr>
                  <w:rFonts w:hint="eastAsia"/>
                  <w:sz w:val="16"/>
                  <w:szCs w:val="16"/>
                  <w:lang w:eastAsia="zh-CN"/>
                </w:rPr>
                <w:t>8</w:t>
              </w:r>
            </w:ins>
          </w:p>
        </w:tc>
      </w:tr>
      <w:tr w:rsidR="00032DC2" w:rsidRPr="00B71FB1" w14:paraId="66CD97F8" w14:textId="77777777" w:rsidTr="00787D35">
        <w:trPr>
          <w:ins w:id="153" w:author="CATT" w:date="2025-08-01T15:40:00Z"/>
        </w:trPr>
        <w:tc>
          <w:tcPr>
            <w:tcW w:w="1054" w:type="dxa"/>
            <w:tcBorders>
              <w:top w:val="single" w:sz="4" w:space="0" w:color="auto"/>
              <w:left w:val="single" w:sz="4" w:space="0" w:color="auto"/>
              <w:bottom w:val="single" w:sz="4" w:space="0" w:color="auto"/>
              <w:right w:val="single" w:sz="4" w:space="0" w:color="auto"/>
            </w:tcBorders>
          </w:tcPr>
          <w:p w14:paraId="4811F416" w14:textId="589741AF" w:rsidR="00032DC2" w:rsidRDefault="00032DC2" w:rsidP="00787D35">
            <w:pPr>
              <w:pStyle w:val="TAL"/>
              <w:keepLines w:val="0"/>
              <w:widowControl w:val="0"/>
              <w:rPr>
                <w:ins w:id="154" w:author="CATT" w:date="2025-08-01T15:40:00Z"/>
                <w:bCs/>
                <w:sz w:val="16"/>
                <w:szCs w:val="16"/>
                <w:lang w:eastAsia="zh-CN"/>
              </w:rPr>
            </w:pPr>
            <w:ins w:id="155" w:author="CATT" w:date="2025-08-01T16:03:00Z">
              <w:r w:rsidRPr="00F83B86">
                <w:rPr>
                  <w:rFonts w:hint="eastAsia"/>
                  <w:bCs/>
                  <w:sz w:val="16"/>
                  <w:szCs w:val="16"/>
                  <w:lang w:eastAsia="zh-CN"/>
                </w:rPr>
                <w:t>9.5.1.6_3</w:t>
              </w:r>
              <w:r>
                <w:rPr>
                  <w:rFonts w:hint="eastAsia"/>
                  <w:bCs/>
                  <w:sz w:val="16"/>
                  <w:szCs w:val="16"/>
                  <w:lang w:eastAsia="zh-CN"/>
                </w:rPr>
                <w:t>6</w:t>
              </w:r>
            </w:ins>
          </w:p>
        </w:tc>
        <w:tc>
          <w:tcPr>
            <w:tcW w:w="3617" w:type="dxa"/>
            <w:tcBorders>
              <w:top w:val="single" w:sz="4" w:space="0" w:color="auto"/>
              <w:left w:val="single" w:sz="4" w:space="0" w:color="auto"/>
              <w:bottom w:val="single" w:sz="4" w:space="0" w:color="auto"/>
              <w:right w:val="single" w:sz="4" w:space="0" w:color="auto"/>
            </w:tcBorders>
          </w:tcPr>
          <w:p w14:paraId="73CDD2D2" w14:textId="44C41710" w:rsidR="00032DC2" w:rsidRPr="00C635FC" w:rsidRDefault="00032DC2" w:rsidP="00787D35">
            <w:pPr>
              <w:pStyle w:val="TAL"/>
              <w:keepLines w:val="0"/>
              <w:widowControl w:val="0"/>
              <w:rPr>
                <w:ins w:id="156" w:author="CATT" w:date="2025-08-01T15:40:00Z"/>
                <w:bCs/>
                <w:sz w:val="16"/>
                <w:szCs w:val="16"/>
                <w:lang w:eastAsia="zh-CN"/>
              </w:rPr>
            </w:pPr>
            <w:ins w:id="157" w:author="CATT" w:date="2025-08-01T16:03:00Z">
              <w:r w:rsidRPr="001057F6">
                <w:rPr>
                  <w:bCs/>
                  <w:sz w:val="16"/>
                  <w:szCs w:val="16"/>
                  <w:lang w:eastAsia="zh-CN"/>
                </w:rPr>
                <w:t xml:space="preserve">SLPP Abort between UEs (Target UE is out of </w:t>
              </w:r>
              <w:r w:rsidRPr="001057F6">
                <w:rPr>
                  <w:bCs/>
                  <w:sz w:val="16"/>
                  <w:szCs w:val="16"/>
                  <w:lang w:eastAsia="zh-CN"/>
                </w:rPr>
                <w:lastRenderedPageBreak/>
                <w:t>coverage)</w:t>
              </w:r>
              <w:r w:rsidRPr="001057F6">
                <w:rPr>
                  <w:rFonts w:hint="eastAsia"/>
                  <w:sz w:val="16"/>
                  <w:szCs w:val="16"/>
                  <w:lang w:eastAsia="zh-CN"/>
                </w:rPr>
                <w:t>: Subtest 3</w:t>
              </w:r>
            </w:ins>
            <w:ins w:id="158" w:author="CATT" w:date="2025-08-01T16:04:00Z">
              <w:r>
                <w:rPr>
                  <w:rFonts w:hint="eastAsia"/>
                  <w:sz w:val="16"/>
                  <w:szCs w:val="16"/>
                  <w:lang w:eastAsia="zh-CN"/>
                </w:rPr>
                <w:t>6</w:t>
              </w:r>
            </w:ins>
          </w:p>
        </w:tc>
        <w:tc>
          <w:tcPr>
            <w:tcW w:w="1084" w:type="dxa"/>
            <w:tcBorders>
              <w:top w:val="single" w:sz="4" w:space="0" w:color="auto"/>
              <w:left w:val="single" w:sz="4" w:space="0" w:color="auto"/>
              <w:bottom w:val="single" w:sz="4" w:space="0" w:color="auto"/>
              <w:right w:val="single" w:sz="4" w:space="0" w:color="auto"/>
            </w:tcBorders>
          </w:tcPr>
          <w:p w14:paraId="3A1DB288" w14:textId="1948E169" w:rsidR="00032DC2" w:rsidRPr="002D79D0" w:rsidRDefault="00032DC2" w:rsidP="00787D35">
            <w:pPr>
              <w:pStyle w:val="TAC"/>
              <w:keepLines w:val="0"/>
              <w:widowControl w:val="0"/>
              <w:rPr>
                <w:ins w:id="159" w:author="CATT" w:date="2025-08-01T15:40:00Z"/>
                <w:sz w:val="16"/>
                <w:szCs w:val="16"/>
              </w:rPr>
            </w:pPr>
            <w:ins w:id="160" w:author="CATT" w:date="2025-08-01T16:00:00Z">
              <w:r w:rsidRPr="005E2597">
                <w:rPr>
                  <w:sz w:val="16"/>
                  <w:szCs w:val="16"/>
                </w:rPr>
                <w:lastRenderedPageBreak/>
                <w:t>Rel-1</w:t>
              </w:r>
              <w:r w:rsidRPr="005E2597">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056E8FE" w14:textId="049F6D8F" w:rsidR="00032DC2" w:rsidRPr="00C57ABB" w:rsidRDefault="00BA5C18" w:rsidP="00787D35">
            <w:pPr>
              <w:pStyle w:val="TAC"/>
              <w:keepLines w:val="0"/>
              <w:widowControl w:val="0"/>
              <w:rPr>
                <w:ins w:id="161" w:author="CATT" w:date="2025-08-01T15:40:00Z"/>
                <w:sz w:val="16"/>
                <w:szCs w:val="16"/>
                <w:lang w:eastAsia="ja-JP"/>
              </w:rPr>
            </w:pPr>
            <w:ins w:id="162" w:author="CATT" w:date="2025-08-01T16:15:00Z">
              <w:r w:rsidRPr="00C57ABB">
                <w:rPr>
                  <w:sz w:val="16"/>
                  <w:szCs w:val="16"/>
                  <w:lang w:eastAsia="ja-JP"/>
                </w:rPr>
                <w:t>C</w:t>
              </w:r>
              <w:r w:rsidRPr="00C57ABB">
                <w:rPr>
                  <w:rFonts w:hint="eastAsia"/>
                  <w:sz w:val="16"/>
                  <w:szCs w:val="16"/>
                  <w:lang w:eastAsia="zh-CN"/>
                </w:rPr>
                <w:t>4</w:t>
              </w:r>
              <w:r>
                <w:rPr>
                  <w:rFonts w:hint="eastAsia"/>
                  <w:sz w:val="16"/>
                  <w:szCs w:val="16"/>
                  <w:lang w:eastAsia="zh-CN"/>
                </w:rPr>
                <w:t>9</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41352D18" w14:textId="14152465" w:rsidR="00032DC2" w:rsidRPr="00040ACF" w:rsidRDefault="00BA5C18" w:rsidP="00787D35">
            <w:pPr>
              <w:pStyle w:val="TAL"/>
              <w:keepLines w:val="0"/>
              <w:widowControl w:val="0"/>
              <w:rPr>
                <w:ins w:id="163" w:author="CATT" w:date="2025-08-01T15:40:00Z"/>
                <w:sz w:val="16"/>
                <w:szCs w:val="16"/>
                <w:lang w:eastAsia="ja-JP"/>
              </w:rPr>
            </w:pPr>
            <w:ins w:id="164" w:author="CATT" w:date="2025-08-01T16:15: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lastRenderedPageBreak/>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target UE based or assisted SL-TOA</w:t>
              </w:r>
            </w:ins>
          </w:p>
        </w:tc>
        <w:tc>
          <w:tcPr>
            <w:tcW w:w="1276" w:type="dxa"/>
            <w:tcBorders>
              <w:top w:val="single" w:sz="4" w:space="0" w:color="auto"/>
              <w:left w:val="single" w:sz="4" w:space="0" w:color="auto"/>
              <w:bottom w:val="single" w:sz="4" w:space="0" w:color="auto"/>
              <w:right w:val="single" w:sz="4" w:space="0" w:color="auto"/>
            </w:tcBorders>
          </w:tcPr>
          <w:p w14:paraId="300FBCE0" w14:textId="1D91E38F" w:rsidR="00032DC2" w:rsidRPr="00B46B8C" w:rsidRDefault="00032DC2" w:rsidP="00787D35">
            <w:pPr>
              <w:pStyle w:val="TAL"/>
              <w:keepLines w:val="0"/>
              <w:widowControl w:val="0"/>
              <w:jc w:val="center"/>
              <w:rPr>
                <w:ins w:id="165" w:author="CATT" w:date="2025-08-01T15:40:00Z"/>
                <w:sz w:val="16"/>
                <w:szCs w:val="16"/>
              </w:rPr>
            </w:pPr>
            <w:ins w:id="166" w:author="CATT" w:date="2025-08-01T16:00:00Z">
              <w:r w:rsidRPr="00F81AE1">
                <w:rPr>
                  <w:sz w:val="16"/>
                  <w:szCs w:val="16"/>
                </w:rPr>
                <w:lastRenderedPageBreak/>
                <w:t>Rel-1</w:t>
              </w:r>
              <w:r w:rsidRPr="00F81AE1">
                <w:rPr>
                  <w:rFonts w:hint="eastAsia"/>
                  <w:sz w:val="16"/>
                  <w:szCs w:val="16"/>
                  <w:lang w:eastAsia="zh-CN"/>
                </w:rPr>
                <w:t>8</w:t>
              </w:r>
            </w:ins>
          </w:p>
        </w:tc>
      </w:tr>
      <w:tr w:rsidR="00C635FC" w:rsidRPr="00B71FB1" w14:paraId="6739772D" w14:textId="77777777" w:rsidTr="00787D35">
        <w:tc>
          <w:tcPr>
            <w:tcW w:w="1054" w:type="dxa"/>
            <w:tcBorders>
              <w:top w:val="single" w:sz="4" w:space="0" w:color="auto"/>
              <w:left w:val="single" w:sz="4" w:space="0" w:color="auto"/>
              <w:bottom w:val="single" w:sz="4" w:space="0" w:color="auto"/>
              <w:right w:val="single" w:sz="4" w:space="0" w:color="auto"/>
            </w:tcBorders>
          </w:tcPr>
          <w:p w14:paraId="4FA75DD4" w14:textId="77777777" w:rsidR="00C635FC" w:rsidRDefault="00C635FC" w:rsidP="00787D35">
            <w:pPr>
              <w:pStyle w:val="TAL"/>
              <w:keepLines w:val="0"/>
              <w:widowControl w:val="0"/>
              <w:rPr>
                <w:bCs/>
                <w:sz w:val="16"/>
                <w:szCs w:val="16"/>
                <w:lang w:eastAsia="zh-CN"/>
              </w:rPr>
            </w:pPr>
            <w:r w:rsidRPr="002F098F">
              <w:rPr>
                <w:rFonts w:hint="eastAsia"/>
                <w:b/>
                <w:bCs/>
                <w:sz w:val="16"/>
                <w:szCs w:val="16"/>
              </w:rPr>
              <w:lastRenderedPageBreak/>
              <w:t>9.5.</w:t>
            </w:r>
            <w:r>
              <w:rPr>
                <w:rFonts w:hint="eastAsia"/>
                <w:b/>
                <w:bCs/>
                <w:sz w:val="16"/>
                <w:szCs w:val="16"/>
                <w:lang w:eastAsia="zh-CN"/>
              </w:rPr>
              <w:t>2</w:t>
            </w:r>
          </w:p>
        </w:tc>
        <w:tc>
          <w:tcPr>
            <w:tcW w:w="3617" w:type="dxa"/>
            <w:tcBorders>
              <w:top w:val="single" w:sz="4" w:space="0" w:color="auto"/>
              <w:left w:val="single" w:sz="4" w:space="0" w:color="auto"/>
              <w:bottom w:val="single" w:sz="4" w:space="0" w:color="auto"/>
              <w:right w:val="single" w:sz="4" w:space="0" w:color="auto"/>
            </w:tcBorders>
          </w:tcPr>
          <w:p w14:paraId="62C77052" w14:textId="77777777" w:rsidR="00C635FC" w:rsidRPr="00F372F3" w:rsidRDefault="00C635FC" w:rsidP="00787D35">
            <w:pPr>
              <w:pStyle w:val="TAL"/>
              <w:keepLines w:val="0"/>
              <w:widowControl w:val="0"/>
              <w:rPr>
                <w:sz w:val="16"/>
                <w:szCs w:val="16"/>
                <w:lang w:eastAsia="zh-CN"/>
              </w:rPr>
            </w:pPr>
            <w:r w:rsidRPr="00A241BD">
              <w:rPr>
                <w:b/>
                <w:bCs/>
                <w:sz w:val="16"/>
                <w:szCs w:val="16"/>
              </w:rPr>
              <w:t>SLPP Transport</w:t>
            </w:r>
          </w:p>
        </w:tc>
        <w:tc>
          <w:tcPr>
            <w:tcW w:w="1084" w:type="dxa"/>
            <w:tcBorders>
              <w:top w:val="single" w:sz="4" w:space="0" w:color="auto"/>
              <w:left w:val="single" w:sz="4" w:space="0" w:color="auto"/>
              <w:bottom w:val="single" w:sz="4" w:space="0" w:color="auto"/>
              <w:right w:val="single" w:sz="4" w:space="0" w:color="auto"/>
            </w:tcBorders>
          </w:tcPr>
          <w:p w14:paraId="182CDF9F" w14:textId="77777777" w:rsidR="00C635FC" w:rsidRPr="00EF254E"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C8B8479" w14:textId="77777777" w:rsidR="00C635FC" w:rsidRPr="00FC5303" w:rsidRDefault="00C635FC" w:rsidP="00787D35">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5F65C1CA" w14:textId="77777777" w:rsidR="00C635FC" w:rsidRDefault="00C635FC" w:rsidP="00787D35">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DC84630" w14:textId="77777777" w:rsidR="00C635FC" w:rsidRPr="00EF254E" w:rsidRDefault="00C635FC" w:rsidP="00787D35">
            <w:pPr>
              <w:pStyle w:val="TAL"/>
              <w:keepLines w:val="0"/>
              <w:widowControl w:val="0"/>
              <w:jc w:val="center"/>
              <w:rPr>
                <w:sz w:val="16"/>
                <w:szCs w:val="16"/>
              </w:rPr>
            </w:pPr>
          </w:p>
        </w:tc>
      </w:tr>
      <w:tr w:rsidR="00C635FC" w:rsidRPr="00B71FB1" w14:paraId="5ADD1F62" w14:textId="77777777" w:rsidTr="00787D35">
        <w:tc>
          <w:tcPr>
            <w:tcW w:w="1054" w:type="dxa"/>
            <w:tcBorders>
              <w:top w:val="single" w:sz="4" w:space="0" w:color="auto"/>
              <w:left w:val="single" w:sz="4" w:space="0" w:color="auto"/>
              <w:bottom w:val="single" w:sz="4" w:space="0" w:color="auto"/>
              <w:right w:val="single" w:sz="4" w:space="0" w:color="auto"/>
            </w:tcBorders>
          </w:tcPr>
          <w:p w14:paraId="229DEE17" w14:textId="77777777" w:rsidR="00C635FC" w:rsidRDefault="00C635FC" w:rsidP="00787D35">
            <w:pPr>
              <w:pStyle w:val="TAL"/>
              <w:keepLines w:val="0"/>
              <w:widowControl w:val="0"/>
              <w:rPr>
                <w:bCs/>
                <w:sz w:val="16"/>
                <w:szCs w:val="16"/>
                <w:lang w:eastAsia="zh-CN"/>
              </w:rPr>
            </w:pPr>
            <w:r w:rsidRPr="00CE30E0">
              <w:rPr>
                <w:rFonts w:hint="eastAsia"/>
                <w:sz w:val="16"/>
                <w:szCs w:val="16"/>
                <w:lang w:eastAsia="ja-JP"/>
              </w:rPr>
              <w:t>9.5.2.1</w:t>
            </w:r>
          </w:p>
        </w:tc>
        <w:tc>
          <w:tcPr>
            <w:tcW w:w="3617" w:type="dxa"/>
            <w:tcBorders>
              <w:top w:val="single" w:sz="4" w:space="0" w:color="auto"/>
              <w:left w:val="single" w:sz="4" w:space="0" w:color="auto"/>
              <w:bottom w:val="single" w:sz="4" w:space="0" w:color="auto"/>
              <w:right w:val="single" w:sz="4" w:space="0" w:color="auto"/>
            </w:tcBorders>
          </w:tcPr>
          <w:p w14:paraId="1FC39BAF"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Duplicated Message between LMF and UE</w:t>
            </w:r>
          </w:p>
        </w:tc>
        <w:tc>
          <w:tcPr>
            <w:tcW w:w="1084" w:type="dxa"/>
            <w:tcBorders>
              <w:top w:val="single" w:sz="4" w:space="0" w:color="auto"/>
              <w:left w:val="single" w:sz="4" w:space="0" w:color="auto"/>
              <w:bottom w:val="single" w:sz="4" w:space="0" w:color="auto"/>
              <w:right w:val="single" w:sz="4" w:space="0" w:color="auto"/>
            </w:tcBorders>
          </w:tcPr>
          <w:p w14:paraId="2E384C50"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D45455"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CB40E5B"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12978BDC"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7D29D613" w14:textId="77777777" w:rsidTr="00787D35">
        <w:tc>
          <w:tcPr>
            <w:tcW w:w="1054" w:type="dxa"/>
            <w:tcBorders>
              <w:top w:val="single" w:sz="4" w:space="0" w:color="auto"/>
              <w:left w:val="single" w:sz="4" w:space="0" w:color="auto"/>
              <w:bottom w:val="single" w:sz="4" w:space="0" w:color="auto"/>
              <w:right w:val="single" w:sz="4" w:space="0" w:color="auto"/>
            </w:tcBorders>
          </w:tcPr>
          <w:p w14:paraId="7009CFBC" w14:textId="77777777" w:rsidR="00C635FC" w:rsidRDefault="00C635FC" w:rsidP="00787D35">
            <w:pPr>
              <w:pStyle w:val="TAL"/>
              <w:keepLines w:val="0"/>
              <w:widowControl w:val="0"/>
              <w:rPr>
                <w:bCs/>
                <w:sz w:val="16"/>
                <w:szCs w:val="16"/>
                <w:lang w:eastAsia="zh-CN"/>
              </w:rPr>
            </w:pPr>
            <w:r>
              <w:rPr>
                <w:rFonts w:hint="eastAsia"/>
                <w:sz w:val="16"/>
                <w:szCs w:val="16"/>
                <w:lang w:eastAsia="zh-CN"/>
              </w:rPr>
              <w:t>9.5.2.2</w:t>
            </w:r>
          </w:p>
        </w:tc>
        <w:tc>
          <w:tcPr>
            <w:tcW w:w="3617" w:type="dxa"/>
            <w:tcBorders>
              <w:top w:val="single" w:sz="4" w:space="0" w:color="auto"/>
              <w:left w:val="single" w:sz="4" w:space="0" w:color="auto"/>
              <w:bottom w:val="single" w:sz="4" w:space="0" w:color="auto"/>
              <w:right w:val="single" w:sz="4" w:space="0" w:color="auto"/>
            </w:tcBorders>
          </w:tcPr>
          <w:p w14:paraId="43735708"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Duplicated Message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3ADEB1C9"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C574ABB"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BDAB231"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FF2B580"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76685F8B" w14:textId="77777777" w:rsidTr="00787D35">
        <w:tc>
          <w:tcPr>
            <w:tcW w:w="1054" w:type="dxa"/>
            <w:tcBorders>
              <w:top w:val="single" w:sz="4" w:space="0" w:color="auto"/>
              <w:left w:val="single" w:sz="4" w:space="0" w:color="auto"/>
              <w:bottom w:val="single" w:sz="4" w:space="0" w:color="auto"/>
              <w:right w:val="single" w:sz="4" w:space="0" w:color="auto"/>
            </w:tcBorders>
          </w:tcPr>
          <w:p w14:paraId="49068A4B" w14:textId="77777777" w:rsidR="00C635FC" w:rsidRDefault="00C635FC" w:rsidP="00787D35">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3</w:t>
            </w:r>
          </w:p>
        </w:tc>
        <w:tc>
          <w:tcPr>
            <w:tcW w:w="3617" w:type="dxa"/>
            <w:tcBorders>
              <w:top w:val="single" w:sz="4" w:space="0" w:color="auto"/>
              <w:left w:val="single" w:sz="4" w:space="0" w:color="auto"/>
              <w:bottom w:val="single" w:sz="4" w:space="0" w:color="auto"/>
              <w:right w:val="single" w:sz="4" w:space="0" w:color="auto"/>
            </w:tcBorders>
          </w:tcPr>
          <w:p w14:paraId="1AF42E99"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Duplicated Message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24AC64C6"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2B475"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F1ACA4"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278FC01"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0B851CE0" w14:textId="77777777" w:rsidTr="00787D35">
        <w:tc>
          <w:tcPr>
            <w:tcW w:w="1054" w:type="dxa"/>
            <w:tcBorders>
              <w:top w:val="single" w:sz="4" w:space="0" w:color="auto"/>
              <w:left w:val="single" w:sz="4" w:space="0" w:color="auto"/>
              <w:bottom w:val="single" w:sz="4" w:space="0" w:color="auto"/>
              <w:right w:val="single" w:sz="4" w:space="0" w:color="auto"/>
            </w:tcBorders>
          </w:tcPr>
          <w:p w14:paraId="1D2645A5" w14:textId="77777777" w:rsidR="00C635FC" w:rsidRDefault="00C635FC" w:rsidP="00787D35">
            <w:pPr>
              <w:pStyle w:val="TAL"/>
              <w:keepLines w:val="0"/>
              <w:widowControl w:val="0"/>
              <w:rPr>
                <w:bCs/>
                <w:sz w:val="16"/>
                <w:szCs w:val="16"/>
                <w:lang w:eastAsia="zh-CN"/>
              </w:rPr>
            </w:pPr>
            <w:r>
              <w:rPr>
                <w:rFonts w:hint="eastAsia"/>
                <w:sz w:val="16"/>
                <w:szCs w:val="16"/>
                <w:lang w:eastAsia="zh-CN"/>
              </w:rPr>
              <w:t>9.5.2.4</w:t>
            </w:r>
          </w:p>
        </w:tc>
        <w:tc>
          <w:tcPr>
            <w:tcW w:w="3617" w:type="dxa"/>
            <w:tcBorders>
              <w:top w:val="single" w:sz="4" w:space="0" w:color="auto"/>
              <w:left w:val="single" w:sz="4" w:space="0" w:color="auto"/>
              <w:bottom w:val="single" w:sz="4" w:space="0" w:color="auto"/>
              <w:right w:val="single" w:sz="4" w:space="0" w:color="auto"/>
            </w:tcBorders>
          </w:tcPr>
          <w:p w14:paraId="604A95CB"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Acknowledgment between LMF and UE</w:t>
            </w:r>
          </w:p>
        </w:tc>
        <w:tc>
          <w:tcPr>
            <w:tcW w:w="1084" w:type="dxa"/>
            <w:tcBorders>
              <w:top w:val="single" w:sz="4" w:space="0" w:color="auto"/>
              <w:left w:val="single" w:sz="4" w:space="0" w:color="auto"/>
              <w:bottom w:val="single" w:sz="4" w:space="0" w:color="auto"/>
              <w:right w:val="single" w:sz="4" w:space="0" w:color="auto"/>
            </w:tcBorders>
          </w:tcPr>
          <w:p w14:paraId="28617832"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4CDBC6"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980AF4"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54E90C2E"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5172CE96" w14:textId="77777777" w:rsidTr="00787D35">
        <w:tc>
          <w:tcPr>
            <w:tcW w:w="1054" w:type="dxa"/>
            <w:tcBorders>
              <w:top w:val="single" w:sz="4" w:space="0" w:color="auto"/>
              <w:left w:val="single" w:sz="4" w:space="0" w:color="auto"/>
              <w:bottom w:val="single" w:sz="4" w:space="0" w:color="auto"/>
              <w:right w:val="single" w:sz="4" w:space="0" w:color="auto"/>
            </w:tcBorders>
          </w:tcPr>
          <w:p w14:paraId="0CB180E4" w14:textId="77777777" w:rsidR="00C635FC" w:rsidRDefault="00C635FC" w:rsidP="00787D35">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5</w:t>
            </w:r>
          </w:p>
        </w:tc>
        <w:tc>
          <w:tcPr>
            <w:tcW w:w="3617" w:type="dxa"/>
            <w:tcBorders>
              <w:top w:val="single" w:sz="4" w:space="0" w:color="auto"/>
              <w:left w:val="single" w:sz="4" w:space="0" w:color="auto"/>
              <w:bottom w:val="single" w:sz="4" w:space="0" w:color="auto"/>
              <w:right w:val="single" w:sz="4" w:space="0" w:color="auto"/>
            </w:tcBorders>
          </w:tcPr>
          <w:p w14:paraId="10AA5132"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Acknowledgment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70F99EA3"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47CB40"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44D2FA3"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02974CF"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3324DB17" w14:textId="77777777" w:rsidTr="00787D35">
        <w:tc>
          <w:tcPr>
            <w:tcW w:w="1054" w:type="dxa"/>
            <w:tcBorders>
              <w:top w:val="single" w:sz="4" w:space="0" w:color="auto"/>
              <w:left w:val="single" w:sz="4" w:space="0" w:color="auto"/>
              <w:bottom w:val="single" w:sz="4" w:space="0" w:color="auto"/>
              <w:right w:val="single" w:sz="4" w:space="0" w:color="auto"/>
            </w:tcBorders>
          </w:tcPr>
          <w:p w14:paraId="3C6C42D6" w14:textId="77777777" w:rsidR="00C635FC" w:rsidRDefault="00C635FC" w:rsidP="00787D35">
            <w:pPr>
              <w:pStyle w:val="TAL"/>
              <w:keepLines w:val="0"/>
              <w:widowControl w:val="0"/>
              <w:rPr>
                <w:bCs/>
                <w:sz w:val="16"/>
                <w:szCs w:val="16"/>
                <w:lang w:eastAsia="zh-CN"/>
              </w:rPr>
            </w:pPr>
            <w:r>
              <w:rPr>
                <w:rFonts w:hint="eastAsia"/>
                <w:sz w:val="16"/>
                <w:szCs w:val="16"/>
                <w:lang w:eastAsia="zh-CN"/>
              </w:rPr>
              <w:t>9.5.2.6</w:t>
            </w:r>
          </w:p>
        </w:tc>
        <w:tc>
          <w:tcPr>
            <w:tcW w:w="3617" w:type="dxa"/>
            <w:tcBorders>
              <w:top w:val="single" w:sz="4" w:space="0" w:color="auto"/>
              <w:left w:val="single" w:sz="4" w:space="0" w:color="auto"/>
              <w:bottom w:val="single" w:sz="4" w:space="0" w:color="auto"/>
              <w:right w:val="single" w:sz="4" w:space="0" w:color="auto"/>
            </w:tcBorders>
          </w:tcPr>
          <w:p w14:paraId="204CD4A6"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Acknowledgment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3E86B407"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0B55492" w14:textId="77777777" w:rsidR="00C635FC" w:rsidRPr="00FC5303" w:rsidRDefault="00C635FC" w:rsidP="00787D35">
            <w:pPr>
              <w:pStyle w:val="TAC"/>
              <w:keepLines w:val="0"/>
              <w:widowControl w:val="0"/>
              <w:rPr>
                <w:sz w:val="16"/>
                <w:szCs w:val="16"/>
                <w:lang w:eastAsia="ja-JP"/>
              </w:rPr>
            </w:pPr>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77A51AF" w14:textId="77777777" w:rsidR="00C635FC" w:rsidRDefault="00C635FC" w:rsidP="00787D35">
            <w:pPr>
              <w:pStyle w:val="TAL"/>
              <w:keepLines w:val="0"/>
              <w:widowControl w:val="0"/>
              <w:rPr>
                <w:sz w:val="16"/>
                <w:szCs w:val="16"/>
                <w:lang w:eastAsia="ja-JP"/>
              </w:rPr>
            </w:pPr>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p>
        </w:tc>
        <w:tc>
          <w:tcPr>
            <w:tcW w:w="1276" w:type="dxa"/>
            <w:tcBorders>
              <w:top w:val="single" w:sz="4" w:space="0" w:color="auto"/>
              <w:left w:val="single" w:sz="4" w:space="0" w:color="auto"/>
              <w:bottom w:val="single" w:sz="4" w:space="0" w:color="auto"/>
              <w:right w:val="single" w:sz="4" w:space="0" w:color="auto"/>
            </w:tcBorders>
          </w:tcPr>
          <w:p w14:paraId="0A9C8EF4"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18111BDF" w14:textId="77777777" w:rsidTr="00787D35">
        <w:tc>
          <w:tcPr>
            <w:tcW w:w="1054" w:type="dxa"/>
            <w:tcBorders>
              <w:top w:val="single" w:sz="4" w:space="0" w:color="auto"/>
              <w:left w:val="single" w:sz="4" w:space="0" w:color="auto"/>
              <w:bottom w:val="single" w:sz="4" w:space="0" w:color="auto"/>
              <w:right w:val="single" w:sz="4" w:space="0" w:color="auto"/>
            </w:tcBorders>
          </w:tcPr>
          <w:p w14:paraId="27F5E0E4" w14:textId="77777777" w:rsidR="00C635FC" w:rsidRDefault="00C635FC" w:rsidP="00787D35">
            <w:pPr>
              <w:pStyle w:val="TAL"/>
              <w:keepLines w:val="0"/>
              <w:widowControl w:val="0"/>
              <w:rPr>
                <w:bCs/>
                <w:sz w:val="16"/>
                <w:szCs w:val="16"/>
                <w:lang w:eastAsia="zh-CN"/>
              </w:rPr>
            </w:pPr>
            <w:r w:rsidRPr="00CE30E0">
              <w:rPr>
                <w:rFonts w:hint="eastAsia"/>
                <w:sz w:val="16"/>
                <w:szCs w:val="16"/>
                <w:lang w:eastAsia="ja-JP"/>
              </w:rPr>
              <w:t>9.5.2.</w:t>
            </w:r>
            <w:r>
              <w:rPr>
                <w:rFonts w:hint="eastAsia"/>
                <w:sz w:val="16"/>
                <w:szCs w:val="16"/>
                <w:lang w:eastAsia="zh-CN"/>
              </w:rPr>
              <w:t>7</w:t>
            </w:r>
          </w:p>
        </w:tc>
        <w:tc>
          <w:tcPr>
            <w:tcW w:w="3617" w:type="dxa"/>
            <w:tcBorders>
              <w:top w:val="single" w:sz="4" w:space="0" w:color="auto"/>
              <w:left w:val="single" w:sz="4" w:space="0" w:color="auto"/>
              <w:bottom w:val="single" w:sz="4" w:space="0" w:color="auto"/>
              <w:right w:val="single" w:sz="4" w:space="0" w:color="auto"/>
            </w:tcBorders>
          </w:tcPr>
          <w:p w14:paraId="1EC15502"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Retransmission between LMF and UE</w:t>
            </w:r>
          </w:p>
        </w:tc>
        <w:tc>
          <w:tcPr>
            <w:tcW w:w="1084" w:type="dxa"/>
            <w:tcBorders>
              <w:top w:val="single" w:sz="4" w:space="0" w:color="auto"/>
              <w:left w:val="single" w:sz="4" w:space="0" w:color="auto"/>
              <w:bottom w:val="single" w:sz="4" w:space="0" w:color="auto"/>
              <w:right w:val="single" w:sz="4" w:space="0" w:color="auto"/>
            </w:tcBorders>
          </w:tcPr>
          <w:p w14:paraId="79E700D2"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1762FD" w14:textId="77777777" w:rsidR="00C635FC" w:rsidRPr="00FC5303" w:rsidRDefault="00C635FC" w:rsidP="00787D35">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23D5090" w14:textId="77777777" w:rsidR="00C635FC" w:rsidRDefault="00C635FC" w:rsidP="00787D35">
            <w:pPr>
              <w:pStyle w:val="TAL"/>
              <w:keepLines w:val="0"/>
              <w:widowControl w:val="0"/>
              <w:rPr>
                <w:sz w:val="16"/>
                <w:szCs w:val="16"/>
                <w:lang w:eastAsia="ja-JP"/>
              </w:rPr>
            </w:pPr>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r>
              <w:rPr>
                <w:rFonts w:hint="eastAsia"/>
                <w:sz w:val="16"/>
                <w:szCs w:val="16"/>
                <w:lang w:eastAsia="zh-CN"/>
              </w:rPr>
              <w:t xml:space="preserve">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EF4DC9">
              <w:rPr>
                <w:sz w:val="16"/>
                <w:szCs w:val="16"/>
                <w:lang w:eastAsia="ja-JP"/>
              </w:rPr>
              <w:t xml:space="preserve"> and support of sending of acknowledgement request in </w:t>
            </w:r>
            <w:r>
              <w:rPr>
                <w:rFonts w:hint="eastAsia"/>
                <w:sz w:val="16"/>
                <w:szCs w:val="16"/>
                <w:lang w:eastAsia="zh-CN"/>
              </w:rPr>
              <w:t>S</w:t>
            </w:r>
            <w:r w:rsidRPr="00EF4DC9">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15487730"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35E287C1" w14:textId="77777777" w:rsidTr="00787D35">
        <w:tc>
          <w:tcPr>
            <w:tcW w:w="1054" w:type="dxa"/>
            <w:tcBorders>
              <w:top w:val="single" w:sz="4" w:space="0" w:color="auto"/>
              <w:left w:val="single" w:sz="4" w:space="0" w:color="auto"/>
              <w:bottom w:val="single" w:sz="4" w:space="0" w:color="auto"/>
              <w:right w:val="single" w:sz="4" w:space="0" w:color="auto"/>
            </w:tcBorders>
          </w:tcPr>
          <w:p w14:paraId="6366ECA9" w14:textId="77777777" w:rsidR="00C635FC" w:rsidRDefault="00C635FC" w:rsidP="00787D35">
            <w:pPr>
              <w:pStyle w:val="TAL"/>
              <w:keepLines w:val="0"/>
              <w:widowControl w:val="0"/>
              <w:rPr>
                <w:bCs/>
                <w:sz w:val="16"/>
                <w:szCs w:val="16"/>
                <w:lang w:eastAsia="zh-CN"/>
              </w:rPr>
            </w:pPr>
            <w:r>
              <w:rPr>
                <w:rFonts w:hint="eastAsia"/>
                <w:sz w:val="16"/>
                <w:szCs w:val="16"/>
                <w:lang w:eastAsia="zh-CN"/>
              </w:rPr>
              <w:t>9.5.2.8</w:t>
            </w:r>
          </w:p>
        </w:tc>
        <w:tc>
          <w:tcPr>
            <w:tcW w:w="3617" w:type="dxa"/>
            <w:tcBorders>
              <w:top w:val="single" w:sz="4" w:space="0" w:color="auto"/>
              <w:left w:val="single" w:sz="4" w:space="0" w:color="auto"/>
              <w:bottom w:val="single" w:sz="4" w:space="0" w:color="auto"/>
              <w:right w:val="single" w:sz="4" w:space="0" w:color="auto"/>
            </w:tcBorders>
          </w:tcPr>
          <w:p w14:paraId="7E920780"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Retransmission between UEs (Target UE is in coverage)</w:t>
            </w:r>
          </w:p>
        </w:tc>
        <w:tc>
          <w:tcPr>
            <w:tcW w:w="1084" w:type="dxa"/>
            <w:tcBorders>
              <w:top w:val="single" w:sz="4" w:space="0" w:color="auto"/>
              <w:left w:val="single" w:sz="4" w:space="0" w:color="auto"/>
              <w:bottom w:val="single" w:sz="4" w:space="0" w:color="auto"/>
              <w:right w:val="single" w:sz="4" w:space="0" w:color="auto"/>
            </w:tcBorders>
          </w:tcPr>
          <w:p w14:paraId="4336C039"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7914D0" w14:textId="77777777" w:rsidR="00C635FC" w:rsidRPr="00FC5303" w:rsidRDefault="00C635FC" w:rsidP="00787D35">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203BB1" w14:textId="77777777" w:rsidR="00C635FC" w:rsidRDefault="00C635FC" w:rsidP="00787D35">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proofErr w:type="spellStart"/>
            <w:r>
              <w:rPr>
                <w:rFonts w:hint="eastAsia"/>
                <w:sz w:val="16"/>
                <w:szCs w:val="16"/>
                <w:lang w:eastAsia="zh-CN"/>
              </w:rPr>
              <w:t>andt</w:t>
            </w:r>
            <w:proofErr w:type="spellEnd"/>
            <w:r>
              <w:rPr>
                <w:rFonts w:hint="eastAsia"/>
                <w:sz w:val="16"/>
                <w:szCs w:val="16"/>
                <w:lang w:eastAsia="zh-CN"/>
              </w:rPr>
              <w:t xml:space="preserve">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059EBDC3"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C635FC" w:rsidRPr="00B71FB1" w14:paraId="3297FA10" w14:textId="77777777" w:rsidTr="00787D35">
        <w:tc>
          <w:tcPr>
            <w:tcW w:w="1054" w:type="dxa"/>
            <w:tcBorders>
              <w:top w:val="single" w:sz="4" w:space="0" w:color="auto"/>
              <w:left w:val="single" w:sz="4" w:space="0" w:color="auto"/>
              <w:bottom w:val="single" w:sz="4" w:space="0" w:color="auto"/>
              <w:right w:val="single" w:sz="4" w:space="0" w:color="auto"/>
            </w:tcBorders>
          </w:tcPr>
          <w:p w14:paraId="4E7ECD81" w14:textId="77777777" w:rsidR="00C635FC" w:rsidRDefault="00C635FC" w:rsidP="00787D35">
            <w:pPr>
              <w:pStyle w:val="TAL"/>
              <w:keepLines w:val="0"/>
              <w:widowControl w:val="0"/>
              <w:rPr>
                <w:bCs/>
                <w:sz w:val="16"/>
                <w:szCs w:val="16"/>
                <w:lang w:eastAsia="zh-CN"/>
              </w:rPr>
            </w:pPr>
            <w:r>
              <w:rPr>
                <w:rFonts w:hint="eastAsia"/>
                <w:sz w:val="16"/>
                <w:szCs w:val="16"/>
                <w:lang w:eastAsia="zh-CN"/>
              </w:rPr>
              <w:t>9.5.2.9</w:t>
            </w:r>
          </w:p>
        </w:tc>
        <w:tc>
          <w:tcPr>
            <w:tcW w:w="3617" w:type="dxa"/>
            <w:tcBorders>
              <w:top w:val="single" w:sz="4" w:space="0" w:color="auto"/>
              <w:left w:val="single" w:sz="4" w:space="0" w:color="auto"/>
              <w:bottom w:val="single" w:sz="4" w:space="0" w:color="auto"/>
              <w:right w:val="single" w:sz="4" w:space="0" w:color="auto"/>
            </w:tcBorders>
          </w:tcPr>
          <w:p w14:paraId="719EB842" w14:textId="77777777" w:rsidR="00C635FC" w:rsidRPr="00F372F3" w:rsidRDefault="00C635FC" w:rsidP="00787D35">
            <w:pPr>
              <w:pStyle w:val="TAL"/>
              <w:keepLines w:val="0"/>
              <w:widowControl w:val="0"/>
              <w:rPr>
                <w:sz w:val="16"/>
                <w:szCs w:val="16"/>
                <w:lang w:eastAsia="zh-CN"/>
              </w:rPr>
            </w:pPr>
            <w:r w:rsidRPr="00354B9B">
              <w:rPr>
                <w:sz w:val="16"/>
                <w:szCs w:val="16"/>
                <w:lang w:eastAsia="ja-JP"/>
              </w:rPr>
              <w:t>SLPP Retransmission between UEs (Target UE is out of coverage)</w:t>
            </w:r>
          </w:p>
        </w:tc>
        <w:tc>
          <w:tcPr>
            <w:tcW w:w="1084" w:type="dxa"/>
            <w:tcBorders>
              <w:top w:val="single" w:sz="4" w:space="0" w:color="auto"/>
              <w:left w:val="single" w:sz="4" w:space="0" w:color="auto"/>
              <w:bottom w:val="single" w:sz="4" w:space="0" w:color="auto"/>
              <w:right w:val="single" w:sz="4" w:space="0" w:color="auto"/>
            </w:tcBorders>
          </w:tcPr>
          <w:p w14:paraId="710FB97B" w14:textId="77777777" w:rsidR="00C635FC" w:rsidRPr="00EF254E" w:rsidRDefault="00C635FC" w:rsidP="00787D35">
            <w:pPr>
              <w:pStyle w:val="TAC"/>
              <w:keepLines w:val="0"/>
              <w:widowControl w:val="0"/>
              <w:rPr>
                <w:sz w:val="16"/>
                <w:szCs w:val="16"/>
              </w:rPr>
            </w:pPr>
            <w:r w:rsidRPr="00BB38FF">
              <w:rPr>
                <w:sz w:val="16"/>
                <w:szCs w:val="16"/>
              </w:rPr>
              <w:t>Rel-1</w:t>
            </w:r>
            <w:r w:rsidRPr="00BB38FF">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4B871E" w14:textId="77777777" w:rsidR="00C635FC" w:rsidRPr="00FC5303" w:rsidRDefault="00C635FC" w:rsidP="00787D35">
            <w:pPr>
              <w:pStyle w:val="TAC"/>
              <w:keepLines w:val="0"/>
              <w:widowControl w:val="0"/>
              <w:rPr>
                <w:sz w:val="16"/>
                <w:szCs w:val="16"/>
                <w:lang w:eastAsia="ja-JP"/>
              </w:rPr>
            </w:pPr>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8B3EE0" w14:textId="77777777" w:rsidR="00C635FC" w:rsidRDefault="00C635FC" w:rsidP="00787D35">
            <w:pPr>
              <w:pStyle w:val="TAL"/>
              <w:keepLines w:val="0"/>
              <w:widowControl w:val="0"/>
              <w:rPr>
                <w:sz w:val="16"/>
                <w:szCs w:val="16"/>
                <w:lang w:eastAsia="ja-JP"/>
              </w:rPr>
            </w:pPr>
            <w:r w:rsidRPr="00153D41">
              <w:rPr>
                <w:sz w:val="16"/>
                <w:szCs w:val="16"/>
                <w:lang w:eastAsia="ja-JP"/>
              </w:rPr>
              <w:t xml:space="preserve">All UEs supporting </w:t>
            </w:r>
            <w:r w:rsidRPr="00153D41">
              <w:rPr>
                <w:rFonts w:hint="eastAsia"/>
                <w:sz w:val="16"/>
                <w:szCs w:val="16"/>
                <w:lang w:eastAsia="zh-CN"/>
              </w:rPr>
              <w:t>S</w:t>
            </w:r>
            <w:r>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sidRPr="00153D41">
              <w:rPr>
                <w:sz w:val="16"/>
                <w:szCs w:val="16"/>
                <w:lang w:eastAsia="ja-JP"/>
              </w:rPr>
              <w:t xml:space="preserve"> and support of sending of acknowledgement request in </w:t>
            </w:r>
            <w:r w:rsidRPr="00153D41">
              <w:rPr>
                <w:rFonts w:hint="eastAsia"/>
                <w:sz w:val="16"/>
                <w:szCs w:val="16"/>
                <w:lang w:eastAsia="zh-CN"/>
              </w:rPr>
              <w:t>S</w:t>
            </w:r>
            <w:r w:rsidRPr="00153D41">
              <w:rPr>
                <w:sz w:val="16"/>
                <w:szCs w:val="16"/>
                <w:lang w:eastAsia="ja-JP"/>
              </w:rPr>
              <w:t>LPP Provide Capabilities message</w:t>
            </w:r>
          </w:p>
        </w:tc>
        <w:tc>
          <w:tcPr>
            <w:tcW w:w="1276" w:type="dxa"/>
            <w:tcBorders>
              <w:top w:val="single" w:sz="4" w:space="0" w:color="auto"/>
              <w:left w:val="single" w:sz="4" w:space="0" w:color="auto"/>
              <w:bottom w:val="single" w:sz="4" w:space="0" w:color="auto"/>
              <w:right w:val="single" w:sz="4" w:space="0" w:color="auto"/>
            </w:tcBorders>
          </w:tcPr>
          <w:p w14:paraId="0FF7DAF7" w14:textId="77777777" w:rsidR="00C635FC" w:rsidRPr="00EF254E" w:rsidRDefault="00C635FC" w:rsidP="00787D35">
            <w:pPr>
              <w:pStyle w:val="TAL"/>
              <w:keepLines w:val="0"/>
              <w:widowControl w:val="0"/>
              <w:jc w:val="center"/>
              <w:rPr>
                <w:sz w:val="16"/>
                <w:szCs w:val="16"/>
              </w:rPr>
            </w:pPr>
            <w:r w:rsidRPr="00BB38FF">
              <w:rPr>
                <w:sz w:val="16"/>
                <w:szCs w:val="16"/>
              </w:rPr>
              <w:t>Rel-1</w:t>
            </w:r>
            <w:r w:rsidRPr="00BB38FF">
              <w:rPr>
                <w:rFonts w:hint="eastAsia"/>
                <w:sz w:val="16"/>
                <w:szCs w:val="16"/>
                <w:lang w:eastAsia="zh-CN"/>
              </w:rPr>
              <w:t>8</w:t>
            </w:r>
          </w:p>
        </w:tc>
      </w:tr>
      <w:tr w:rsidR="00284812" w:rsidRPr="00B71FB1" w14:paraId="4D72542A" w14:textId="77777777" w:rsidTr="00787D35">
        <w:trPr>
          <w:ins w:id="167" w:author="CATT" w:date="2025-08-01T16:16:00Z"/>
        </w:trPr>
        <w:tc>
          <w:tcPr>
            <w:tcW w:w="1054" w:type="dxa"/>
            <w:tcBorders>
              <w:top w:val="single" w:sz="4" w:space="0" w:color="auto"/>
              <w:left w:val="single" w:sz="4" w:space="0" w:color="auto"/>
              <w:bottom w:val="single" w:sz="4" w:space="0" w:color="auto"/>
              <w:right w:val="single" w:sz="4" w:space="0" w:color="auto"/>
            </w:tcBorders>
          </w:tcPr>
          <w:p w14:paraId="4E279617" w14:textId="76275B14" w:rsidR="00284812" w:rsidRDefault="00284812" w:rsidP="00787D35">
            <w:pPr>
              <w:pStyle w:val="TAL"/>
              <w:keepLines w:val="0"/>
              <w:widowControl w:val="0"/>
              <w:rPr>
                <w:ins w:id="168" w:author="CATT" w:date="2025-08-01T16:16:00Z"/>
                <w:sz w:val="16"/>
                <w:szCs w:val="16"/>
                <w:lang w:eastAsia="zh-CN"/>
              </w:rPr>
            </w:pPr>
            <w:ins w:id="169" w:author="CATT" w:date="2025-08-01T16:16:00Z">
              <w:r w:rsidRPr="002F098F">
                <w:rPr>
                  <w:rFonts w:hint="eastAsia"/>
                  <w:b/>
                  <w:bCs/>
                  <w:sz w:val="16"/>
                  <w:szCs w:val="16"/>
                </w:rPr>
                <w:t>9.5.</w:t>
              </w:r>
            </w:ins>
            <w:ins w:id="170" w:author="CATT" w:date="2025-08-01T16:24:00Z">
              <w:r w:rsidR="009D74A4">
                <w:rPr>
                  <w:rFonts w:hint="eastAsia"/>
                  <w:b/>
                  <w:bCs/>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tcPr>
          <w:p w14:paraId="5FB5D582" w14:textId="113D40AD" w:rsidR="00284812" w:rsidRPr="00354B9B" w:rsidRDefault="00284812" w:rsidP="00787D35">
            <w:pPr>
              <w:pStyle w:val="TAL"/>
              <w:keepLines w:val="0"/>
              <w:widowControl w:val="0"/>
              <w:rPr>
                <w:ins w:id="171" w:author="CATT" w:date="2025-08-01T16:16:00Z"/>
                <w:sz w:val="16"/>
                <w:szCs w:val="16"/>
                <w:lang w:eastAsia="ja-JP"/>
              </w:rPr>
            </w:pPr>
            <w:ins w:id="172" w:author="CATT" w:date="2025-08-01T16:16:00Z">
              <w:r w:rsidRPr="00A241BD">
                <w:rPr>
                  <w:b/>
                  <w:bCs/>
                  <w:sz w:val="16"/>
                  <w:szCs w:val="16"/>
                </w:rPr>
                <w:t xml:space="preserve">SLPP </w:t>
              </w:r>
            </w:ins>
            <w:ins w:id="173" w:author="CATT" w:date="2025-08-01T16:17:00Z">
              <w:r w:rsidRPr="00284812">
                <w:rPr>
                  <w:b/>
                  <w:bCs/>
                  <w:sz w:val="16"/>
                  <w:szCs w:val="16"/>
                </w:rPr>
                <w:t>Error Handling</w:t>
              </w:r>
            </w:ins>
          </w:p>
        </w:tc>
        <w:tc>
          <w:tcPr>
            <w:tcW w:w="1084" w:type="dxa"/>
            <w:tcBorders>
              <w:top w:val="single" w:sz="4" w:space="0" w:color="auto"/>
              <w:left w:val="single" w:sz="4" w:space="0" w:color="auto"/>
              <w:bottom w:val="single" w:sz="4" w:space="0" w:color="auto"/>
              <w:right w:val="single" w:sz="4" w:space="0" w:color="auto"/>
            </w:tcBorders>
          </w:tcPr>
          <w:p w14:paraId="5DCCBE4E" w14:textId="77777777" w:rsidR="00284812" w:rsidRPr="00BB38FF" w:rsidRDefault="00284812" w:rsidP="00787D35">
            <w:pPr>
              <w:pStyle w:val="TAC"/>
              <w:keepLines w:val="0"/>
              <w:widowControl w:val="0"/>
              <w:rPr>
                <w:ins w:id="174" w:author="CATT" w:date="2025-08-01T16:16:00Z"/>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2ADADA0" w14:textId="77777777" w:rsidR="00284812" w:rsidRPr="00D8214E" w:rsidRDefault="00284812" w:rsidP="00787D35">
            <w:pPr>
              <w:pStyle w:val="TAC"/>
              <w:keepLines w:val="0"/>
              <w:widowControl w:val="0"/>
              <w:rPr>
                <w:ins w:id="175" w:author="CATT" w:date="2025-08-01T16:16:00Z"/>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2BEA8D32" w14:textId="77777777" w:rsidR="00284812" w:rsidRPr="00153D41" w:rsidRDefault="00284812" w:rsidP="00787D35">
            <w:pPr>
              <w:pStyle w:val="TAL"/>
              <w:keepLines w:val="0"/>
              <w:widowControl w:val="0"/>
              <w:rPr>
                <w:ins w:id="176" w:author="CATT" w:date="2025-08-01T16:16: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037883C" w14:textId="77777777" w:rsidR="00284812" w:rsidRPr="00BB38FF" w:rsidRDefault="00284812" w:rsidP="00787D35">
            <w:pPr>
              <w:pStyle w:val="TAL"/>
              <w:keepLines w:val="0"/>
              <w:widowControl w:val="0"/>
              <w:jc w:val="center"/>
              <w:rPr>
                <w:ins w:id="177" w:author="CATT" w:date="2025-08-01T16:16:00Z"/>
                <w:sz w:val="16"/>
                <w:szCs w:val="16"/>
              </w:rPr>
            </w:pPr>
          </w:p>
        </w:tc>
      </w:tr>
      <w:tr w:rsidR="00481B8B" w:rsidRPr="00B71FB1" w14:paraId="49BB5EAE" w14:textId="77777777" w:rsidTr="00787D35">
        <w:trPr>
          <w:ins w:id="178" w:author="CATT" w:date="2025-08-01T16:17:00Z"/>
        </w:trPr>
        <w:tc>
          <w:tcPr>
            <w:tcW w:w="1054" w:type="dxa"/>
            <w:tcBorders>
              <w:top w:val="single" w:sz="4" w:space="0" w:color="auto"/>
              <w:left w:val="single" w:sz="4" w:space="0" w:color="auto"/>
              <w:bottom w:val="single" w:sz="4" w:space="0" w:color="auto"/>
              <w:right w:val="single" w:sz="4" w:space="0" w:color="auto"/>
            </w:tcBorders>
          </w:tcPr>
          <w:p w14:paraId="782AA684" w14:textId="143904F1" w:rsidR="00481B8B" w:rsidRPr="002F098F" w:rsidRDefault="00481B8B" w:rsidP="00787D35">
            <w:pPr>
              <w:pStyle w:val="TAL"/>
              <w:keepLines w:val="0"/>
              <w:widowControl w:val="0"/>
              <w:rPr>
                <w:ins w:id="179" w:author="CATT" w:date="2025-08-01T16:17:00Z"/>
                <w:b/>
                <w:bCs/>
                <w:sz w:val="16"/>
                <w:szCs w:val="16"/>
                <w:lang w:eastAsia="zh-CN"/>
              </w:rPr>
            </w:pPr>
            <w:ins w:id="180" w:author="CATT" w:date="2025-08-01T16:24:00Z">
              <w:r w:rsidRPr="009D74A4">
                <w:rPr>
                  <w:rFonts w:hint="eastAsia"/>
                  <w:sz w:val="16"/>
                  <w:szCs w:val="16"/>
                  <w:lang w:eastAsia="zh-CN"/>
                </w:rPr>
                <w:t>9.5.3.1</w:t>
              </w:r>
            </w:ins>
          </w:p>
        </w:tc>
        <w:tc>
          <w:tcPr>
            <w:tcW w:w="3617" w:type="dxa"/>
            <w:tcBorders>
              <w:top w:val="single" w:sz="4" w:space="0" w:color="auto"/>
              <w:left w:val="single" w:sz="4" w:space="0" w:color="auto"/>
              <w:bottom w:val="single" w:sz="4" w:space="0" w:color="auto"/>
              <w:right w:val="single" w:sz="4" w:space="0" w:color="auto"/>
            </w:tcBorders>
          </w:tcPr>
          <w:p w14:paraId="1742FB1C" w14:textId="6A7F48FF" w:rsidR="00481B8B" w:rsidRPr="00A241BD" w:rsidRDefault="00481B8B" w:rsidP="00787D35">
            <w:pPr>
              <w:pStyle w:val="TAL"/>
              <w:keepLines w:val="0"/>
              <w:widowControl w:val="0"/>
              <w:rPr>
                <w:ins w:id="181" w:author="CATT" w:date="2025-08-01T16:17:00Z"/>
                <w:b/>
                <w:bCs/>
                <w:sz w:val="16"/>
                <w:szCs w:val="16"/>
              </w:rPr>
            </w:pPr>
            <w:ins w:id="182" w:author="CATT" w:date="2025-08-01T16:26:00Z">
              <w:r w:rsidRPr="009D74A4">
                <w:rPr>
                  <w:sz w:val="16"/>
                  <w:szCs w:val="16"/>
                  <w:lang w:eastAsia="zh-CN"/>
                </w:rPr>
                <w:t>SLPP Requested Method not Supported between LMF and UE - UE-Assisted</w:t>
              </w:r>
            </w:ins>
          </w:p>
        </w:tc>
        <w:tc>
          <w:tcPr>
            <w:tcW w:w="1084" w:type="dxa"/>
            <w:tcBorders>
              <w:top w:val="single" w:sz="4" w:space="0" w:color="auto"/>
              <w:left w:val="single" w:sz="4" w:space="0" w:color="auto"/>
              <w:bottom w:val="single" w:sz="4" w:space="0" w:color="auto"/>
              <w:right w:val="single" w:sz="4" w:space="0" w:color="auto"/>
            </w:tcBorders>
          </w:tcPr>
          <w:p w14:paraId="7FA81CE3" w14:textId="0C1D4138" w:rsidR="00481B8B" w:rsidRPr="00BB38FF" w:rsidRDefault="00481B8B" w:rsidP="00787D35">
            <w:pPr>
              <w:pStyle w:val="TAC"/>
              <w:keepLines w:val="0"/>
              <w:widowControl w:val="0"/>
              <w:rPr>
                <w:ins w:id="183" w:author="CATT" w:date="2025-08-01T16:17:00Z"/>
                <w:sz w:val="16"/>
                <w:szCs w:val="16"/>
              </w:rPr>
            </w:pPr>
            <w:ins w:id="184" w:author="CATT" w:date="2025-08-01T16:32:00Z">
              <w:r w:rsidRPr="00721289">
                <w:rPr>
                  <w:sz w:val="16"/>
                  <w:szCs w:val="16"/>
                </w:rPr>
                <w:t>Rel-1</w:t>
              </w:r>
              <w:r w:rsidRPr="0072128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F6927C0" w14:textId="6D4949C7" w:rsidR="00481B8B" w:rsidRPr="00D8214E" w:rsidRDefault="00481B8B" w:rsidP="00787D35">
            <w:pPr>
              <w:pStyle w:val="TAC"/>
              <w:keepLines w:val="0"/>
              <w:widowControl w:val="0"/>
              <w:rPr>
                <w:ins w:id="185" w:author="CATT" w:date="2025-08-01T16:17:00Z"/>
                <w:sz w:val="16"/>
                <w:szCs w:val="16"/>
                <w:lang w:eastAsia="ja-JP"/>
              </w:rPr>
            </w:pPr>
            <w:ins w:id="186" w:author="CATT" w:date="2025-08-01T16:35:00Z">
              <w:r w:rsidRPr="00D8214E">
                <w:rPr>
                  <w:sz w:val="16"/>
                  <w:szCs w:val="16"/>
                  <w:lang w:eastAsia="ja-JP"/>
                </w:rPr>
                <w:t>C</w:t>
              </w:r>
              <w:r>
                <w:rPr>
                  <w:rFonts w:hint="eastAsia"/>
                  <w:sz w:val="16"/>
                  <w:szCs w:val="16"/>
                  <w:lang w:eastAsia="zh-CN"/>
                </w:rPr>
                <w:t>50</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3026D12F" w14:textId="0CFA3258" w:rsidR="00481B8B" w:rsidRPr="00153D41" w:rsidRDefault="00481B8B" w:rsidP="00787D35">
            <w:pPr>
              <w:pStyle w:val="TAL"/>
              <w:keepLines w:val="0"/>
              <w:widowControl w:val="0"/>
              <w:rPr>
                <w:ins w:id="187" w:author="CATT" w:date="2025-08-01T16:17:00Z"/>
                <w:sz w:val="16"/>
                <w:szCs w:val="16"/>
                <w:lang w:eastAsia="ja-JP"/>
              </w:rPr>
            </w:pPr>
            <w:ins w:id="188" w:author="CATT" w:date="2025-08-01T16:35: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r>
                <w:rPr>
                  <w:rFonts w:hint="eastAsia"/>
                  <w:sz w:val="16"/>
                  <w:szCs w:val="16"/>
                  <w:lang w:eastAsia="zh-CN"/>
                </w:rPr>
                <w:t xml:space="preserve"> and </w:t>
              </w:r>
              <w:r w:rsidRPr="008F08EF">
                <w:rPr>
                  <w:sz w:val="16"/>
                  <w:szCs w:val="16"/>
                  <w:lang w:eastAsia="ja-JP"/>
                </w:rPr>
                <w:t>V2X communication</w:t>
              </w:r>
              <w:r w:rsidRPr="008F08EF">
                <w:rPr>
                  <w:rFonts w:hint="eastAsia"/>
                  <w:sz w:val="16"/>
                  <w:szCs w:val="16"/>
                  <w:lang w:eastAsia="ja-JP"/>
                </w:rPr>
                <w:t xml:space="preserve"> </w:t>
              </w:r>
              <w:r>
                <w:rPr>
                  <w:rFonts w:hint="eastAsia"/>
                  <w:sz w:val="16"/>
                  <w:szCs w:val="16"/>
                  <w:lang w:eastAsia="zh-CN"/>
                </w:rPr>
                <w:t xml:space="preserve">or </w:t>
              </w:r>
              <w:r w:rsidRPr="008F08EF">
                <w:rPr>
                  <w:sz w:val="16"/>
                  <w:szCs w:val="16"/>
                  <w:lang w:eastAsia="zh-CN"/>
                </w:rPr>
                <w:t xml:space="preserve">5G </w:t>
              </w:r>
              <w:proofErr w:type="spellStart"/>
              <w:r w:rsidRPr="008F08EF">
                <w:rPr>
                  <w:sz w:val="16"/>
                  <w:szCs w:val="16"/>
                  <w:lang w:eastAsia="zh-CN"/>
                </w:rPr>
                <w:t>ProSe</w:t>
              </w:r>
              <w:proofErr w:type="spellEnd"/>
              <w:r w:rsidRPr="008F08EF">
                <w:rPr>
                  <w:sz w:val="16"/>
                  <w:szCs w:val="16"/>
                  <w:lang w:eastAsia="zh-CN"/>
                </w:rPr>
                <w:t xml:space="preserve"> direct communication</w:t>
              </w:r>
              <w:r>
                <w:rPr>
                  <w:rFonts w:hint="eastAsia"/>
                  <w:sz w:val="16"/>
                  <w:szCs w:val="16"/>
                  <w:lang w:eastAsia="zh-CN"/>
                </w:rPr>
                <w:t xml:space="preserve"> and at least</w:t>
              </w:r>
            </w:ins>
            <w:ins w:id="189" w:author="CATT" w:date="2025-08-01T16:36:00Z">
              <w:r>
                <w:rPr>
                  <w:rFonts w:hint="eastAsia"/>
                  <w:sz w:val="16"/>
                  <w:szCs w:val="16"/>
                  <w:lang w:eastAsia="zh-CN"/>
                </w:rPr>
                <w:t xml:space="preserve"> </w:t>
              </w:r>
              <w:r w:rsidRPr="00481B8B">
                <w:rPr>
                  <w:sz w:val="16"/>
                  <w:szCs w:val="16"/>
                  <w:lang w:eastAsia="zh-CN"/>
                </w:rPr>
                <w:t xml:space="preserve">one of target UE-assisted SL-RTT, </w:t>
              </w:r>
            </w:ins>
            <w:ins w:id="190" w:author="CATT" w:date="2025-08-01T16:37:00Z">
              <w:r w:rsidRPr="00481B8B">
                <w:rPr>
                  <w:sz w:val="16"/>
                  <w:szCs w:val="16"/>
                  <w:lang w:eastAsia="zh-CN"/>
                </w:rPr>
                <w:t xml:space="preserve">target </w:t>
              </w:r>
            </w:ins>
            <w:ins w:id="191" w:author="CATT" w:date="2025-08-01T16:36:00Z">
              <w:r w:rsidRPr="00481B8B">
                <w:rPr>
                  <w:sz w:val="16"/>
                  <w:szCs w:val="16"/>
                  <w:lang w:eastAsia="zh-CN"/>
                </w:rPr>
                <w:t xml:space="preserve">UE-assisted SL-AOA, </w:t>
              </w:r>
            </w:ins>
            <w:ins w:id="192" w:author="CATT" w:date="2025-08-01T16:37:00Z">
              <w:r w:rsidRPr="00481B8B">
                <w:rPr>
                  <w:sz w:val="16"/>
                  <w:szCs w:val="16"/>
                  <w:lang w:eastAsia="zh-CN"/>
                </w:rPr>
                <w:t xml:space="preserve">target </w:t>
              </w:r>
            </w:ins>
            <w:ins w:id="193" w:author="CATT" w:date="2025-08-01T16:36:00Z">
              <w:r w:rsidRPr="00481B8B">
                <w:rPr>
                  <w:sz w:val="16"/>
                  <w:szCs w:val="16"/>
                  <w:lang w:eastAsia="zh-CN"/>
                </w:rPr>
                <w:t xml:space="preserve">UE-assisted SL-TDOA or </w:t>
              </w:r>
            </w:ins>
            <w:ins w:id="194" w:author="CATT" w:date="2025-08-01T16:37:00Z">
              <w:r w:rsidRPr="00481B8B">
                <w:rPr>
                  <w:sz w:val="16"/>
                  <w:szCs w:val="16"/>
                  <w:lang w:eastAsia="zh-CN"/>
                </w:rPr>
                <w:t xml:space="preserve">target </w:t>
              </w:r>
            </w:ins>
            <w:ins w:id="195" w:author="CATT" w:date="2025-08-01T16:36:00Z">
              <w:r w:rsidRPr="00481B8B">
                <w:rPr>
                  <w:sz w:val="16"/>
                  <w:szCs w:val="16"/>
                  <w:lang w:eastAsia="zh-CN"/>
                </w:rPr>
                <w:t>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5C33C938" w14:textId="7D038537" w:rsidR="00481B8B" w:rsidRPr="00BB38FF" w:rsidRDefault="00481B8B" w:rsidP="00787D35">
            <w:pPr>
              <w:pStyle w:val="TAL"/>
              <w:keepLines w:val="0"/>
              <w:widowControl w:val="0"/>
              <w:jc w:val="center"/>
              <w:rPr>
                <w:ins w:id="196" w:author="CATT" w:date="2025-08-01T16:17:00Z"/>
                <w:sz w:val="16"/>
                <w:szCs w:val="16"/>
              </w:rPr>
            </w:pPr>
            <w:ins w:id="197" w:author="CATT" w:date="2025-08-01T16:32:00Z">
              <w:r w:rsidRPr="00813BAC">
                <w:rPr>
                  <w:sz w:val="16"/>
                  <w:szCs w:val="16"/>
                </w:rPr>
                <w:t>Rel-1</w:t>
              </w:r>
              <w:r w:rsidRPr="00813BAC">
                <w:rPr>
                  <w:rFonts w:hint="eastAsia"/>
                  <w:sz w:val="16"/>
                  <w:szCs w:val="16"/>
                  <w:lang w:eastAsia="zh-CN"/>
                </w:rPr>
                <w:t>8</w:t>
              </w:r>
            </w:ins>
          </w:p>
        </w:tc>
      </w:tr>
      <w:tr w:rsidR="00481B8B" w:rsidRPr="00B71FB1" w14:paraId="37B58E30" w14:textId="77777777" w:rsidTr="00787D35">
        <w:trPr>
          <w:ins w:id="198" w:author="CATT" w:date="2025-08-01T16:17:00Z"/>
        </w:trPr>
        <w:tc>
          <w:tcPr>
            <w:tcW w:w="1054" w:type="dxa"/>
            <w:tcBorders>
              <w:top w:val="single" w:sz="4" w:space="0" w:color="auto"/>
              <w:left w:val="single" w:sz="4" w:space="0" w:color="auto"/>
              <w:bottom w:val="single" w:sz="4" w:space="0" w:color="auto"/>
              <w:right w:val="single" w:sz="4" w:space="0" w:color="auto"/>
            </w:tcBorders>
          </w:tcPr>
          <w:p w14:paraId="6D33EEAC" w14:textId="54FD4B27" w:rsidR="00481B8B" w:rsidRPr="002F098F" w:rsidRDefault="00481B8B" w:rsidP="00787D35">
            <w:pPr>
              <w:pStyle w:val="TAL"/>
              <w:keepLines w:val="0"/>
              <w:widowControl w:val="0"/>
              <w:rPr>
                <w:ins w:id="199" w:author="CATT" w:date="2025-08-01T16:17:00Z"/>
                <w:b/>
                <w:bCs/>
                <w:sz w:val="16"/>
                <w:szCs w:val="16"/>
              </w:rPr>
            </w:pPr>
            <w:ins w:id="200" w:author="CATT" w:date="2025-08-01T16:25:00Z">
              <w:r w:rsidRPr="009D74A4">
                <w:rPr>
                  <w:rFonts w:hint="eastAsia"/>
                  <w:sz w:val="16"/>
                  <w:szCs w:val="16"/>
                  <w:lang w:eastAsia="zh-CN"/>
                </w:rPr>
                <w:t>9.5.3.</w:t>
              </w:r>
            </w:ins>
            <w:ins w:id="201" w:author="CATT" w:date="2025-08-01T16:29:00Z">
              <w:r>
                <w:rPr>
                  <w:rFonts w:hint="eastAsia"/>
                  <w:sz w:val="16"/>
                  <w:szCs w:val="16"/>
                  <w:lang w:eastAsia="zh-CN"/>
                </w:rPr>
                <w:t>2</w:t>
              </w:r>
            </w:ins>
          </w:p>
        </w:tc>
        <w:tc>
          <w:tcPr>
            <w:tcW w:w="3617" w:type="dxa"/>
            <w:tcBorders>
              <w:top w:val="single" w:sz="4" w:space="0" w:color="auto"/>
              <w:left w:val="single" w:sz="4" w:space="0" w:color="auto"/>
              <w:bottom w:val="single" w:sz="4" w:space="0" w:color="auto"/>
              <w:right w:val="single" w:sz="4" w:space="0" w:color="auto"/>
            </w:tcBorders>
          </w:tcPr>
          <w:p w14:paraId="7C5840A8" w14:textId="27994A35" w:rsidR="00481B8B" w:rsidRPr="00A241BD" w:rsidRDefault="00481B8B" w:rsidP="00787D35">
            <w:pPr>
              <w:pStyle w:val="TAL"/>
              <w:keepLines w:val="0"/>
              <w:widowControl w:val="0"/>
              <w:rPr>
                <w:ins w:id="202" w:author="CATT" w:date="2025-08-01T16:17:00Z"/>
                <w:b/>
                <w:bCs/>
                <w:sz w:val="16"/>
                <w:szCs w:val="16"/>
              </w:rPr>
            </w:pPr>
            <w:ins w:id="203" w:author="CATT" w:date="2025-08-01T16:31:00Z">
              <w:r w:rsidRPr="00481B8B">
                <w:rPr>
                  <w:sz w:val="16"/>
                  <w:szCs w:val="16"/>
                  <w:lang w:eastAsia="zh-CN"/>
                </w:rPr>
                <w:t>SLPP Requested Method not Supported between UEs (Target UE is in coverage) - UE-Assisted</w:t>
              </w:r>
            </w:ins>
          </w:p>
        </w:tc>
        <w:tc>
          <w:tcPr>
            <w:tcW w:w="1084" w:type="dxa"/>
            <w:tcBorders>
              <w:top w:val="single" w:sz="4" w:space="0" w:color="auto"/>
              <w:left w:val="single" w:sz="4" w:space="0" w:color="auto"/>
              <w:bottom w:val="single" w:sz="4" w:space="0" w:color="auto"/>
              <w:right w:val="single" w:sz="4" w:space="0" w:color="auto"/>
            </w:tcBorders>
          </w:tcPr>
          <w:p w14:paraId="60B556C1" w14:textId="595BA7DB" w:rsidR="00481B8B" w:rsidRPr="00BB38FF" w:rsidRDefault="00481B8B" w:rsidP="00787D35">
            <w:pPr>
              <w:pStyle w:val="TAC"/>
              <w:keepLines w:val="0"/>
              <w:widowControl w:val="0"/>
              <w:rPr>
                <w:ins w:id="204" w:author="CATT" w:date="2025-08-01T16:17:00Z"/>
                <w:sz w:val="16"/>
                <w:szCs w:val="16"/>
              </w:rPr>
            </w:pPr>
            <w:ins w:id="205" w:author="CATT" w:date="2025-08-01T16:32:00Z">
              <w:r w:rsidRPr="00721289">
                <w:rPr>
                  <w:sz w:val="16"/>
                  <w:szCs w:val="16"/>
                </w:rPr>
                <w:t>Rel-1</w:t>
              </w:r>
              <w:r w:rsidRPr="0072128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7CE0F58" w14:textId="7AACAE0E" w:rsidR="00481B8B" w:rsidRPr="00D8214E" w:rsidRDefault="00481B8B" w:rsidP="00787D35">
            <w:pPr>
              <w:pStyle w:val="TAC"/>
              <w:keepLines w:val="0"/>
              <w:widowControl w:val="0"/>
              <w:rPr>
                <w:ins w:id="206" w:author="CATT" w:date="2025-08-01T16:17:00Z"/>
                <w:sz w:val="16"/>
                <w:szCs w:val="16"/>
                <w:lang w:eastAsia="ja-JP"/>
              </w:rPr>
            </w:pPr>
            <w:ins w:id="207" w:author="CATT" w:date="2025-08-01T16:35:00Z">
              <w:r w:rsidRPr="00847E5B">
                <w:rPr>
                  <w:sz w:val="16"/>
                  <w:szCs w:val="16"/>
                  <w:lang w:eastAsia="ja-JP"/>
                </w:rPr>
                <w:t>C</w:t>
              </w:r>
              <w:r w:rsidRPr="00847E5B">
                <w:rPr>
                  <w:rFonts w:hint="eastAsia"/>
                  <w:sz w:val="16"/>
                  <w:szCs w:val="16"/>
                  <w:lang w:eastAsia="zh-CN"/>
                </w:rPr>
                <w:t>50</w:t>
              </w:r>
              <w:r w:rsidRPr="00847E5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272F65A8" w14:textId="6E90E968" w:rsidR="00481B8B" w:rsidRPr="00153D41" w:rsidRDefault="00481B8B" w:rsidP="00787D35">
            <w:pPr>
              <w:pStyle w:val="TAL"/>
              <w:keepLines w:val="0"/>
              <w:widowControl w:val="0"/>
              <w:rPr>
                <w:ins w:id="208" w:author="CATT" w:date="2025-08-01T16:17:00Z"/>
                <w:sz w:val="16"/>
                <w:szCs w:val="16"/>
                <w:lang w:eastAsia="ja-JP"/>
              </w:rPr>
            </w:pPr>
            <w:ins w:id="209" w:author="CATT" w:date="2025-08-01T16:37:00Z">
              <w:r w:rsidRPr="0022492A">
                <w:rPr>
                  <w:sz w:val="16"/>
                  <w:szCs w:val="16"/>
                  <w:lang w:eastAsia="ja-JP"/>
                </w:rPr>
                <w:t xml:space="preserve">All UEs supporting </w:t>
              </w:r>
              <w:r w:rsidRPr="0022492A">
                <w:rPr>
                  <w:rFonts w:hint="eastAsia"/>
                  <w:sz w:val="16"/>
                  <w:szCs w:val="16"/>
                  <w:lang w:eastAsia="zh-CN"/>
                </w:rPr>
                <w:t>S</w:t>
              </w:r>
              <w:r w:rsidRPr="0022492A">
                <w:rPr>
                  <w:sz w:val="16"/>
                  <w:szCs w:val="16"/>
                  <w:lang w:eastAsia="ja-JP"/>
                </w:rPr>
                <w:t>LPP</w:t>
              </w:r>
              <w:r w:rsidRPr="0022492A">
                <w:rPr>
                  <w:rFonts w:hint="eastAsia"/>
                  <w:sz w:val="16"/>
                  <w:szCs w:val="16"/>
                  <w:lang w:eastAsia="zh-CN"/>
                </w:rPr>
                <w:t xml:space="preserve"> and </w:t>
              </w:r>
              <w:r w:rsidRPr="0022492A">
                <w:rPr>
                  <w:sz w:val="16"/>
                  <w:szCs w:val="16"/>
                  <w:lang w:eastAsia="ja-JP"/>
                </w:rPr>
                <w:t>V2X communication</w:t>
              </w:r>
              <w:r w:rsidRPr="0022492A">
                <w:rPr>
                  <w:rFonts w:hint="eastAsia"/>
                  <w:sz w:val="16"/>
                  <w:szCs w:val="16"/>
                  <w:lang w:eastAsia="ja-JP"/>
                </w:rPr>
                <w:t xml:space="preserve"> </w:t>
              </w:r>
              <w:r w:rsidRPr="0022492A">
                <w:rPr>
                  <w:rFonts w:hint="eastAsia"/>
                  <w:sz w:val="16"/>
                  <w:szCs w:val="16"/>
                  <w:lang w:eastAsia="zh-CN"/>
                </w:rPr>
                <w:t xml:space="preserve">or </w:t>
              </w:r>
              <w:r w:rsidRPr="0022492A">
                <w:rPr>
                  <w:sz w:val="16"/>
                  <w:szCs w:val="16"/>
                  <w:lang w:eastAsia="zh-CN"/>
                </w:rPr>
                <w:t xml:space="preserve">5G </w:t>
              </w:r>
              <w:proofErr w:type="spellStart"/>
              <w:r w:rsidRPr="0022492A">
                <w:rPr>
                  <w:sz w:val="16"/>
                  <w:szCs w:val="16"/>
                  <w:lang w:eastAsia="zh-CN"/>
                </w:rPr>
                <w:t>ProSe</w:t>
              </w:r>
              <w:proofErr w:type="spellEnd"/>
              <w:r w:rsidRPr="0022492A">
                <w:rPr>
                  <w:sz w:val="16"/>
                  <w:szCs w:val="16"/>
                  <w:lang w:eastAsia="zh-CN"/>
                </w:rPr>
                <w:t xml:space="preserve"> direct communication</w:t>
              </w:r>
              <w:r w:rsidRPr="0022492A">
                <w:rPr>
                  <w:rFonts w:hint="eastAsia"/>
                  <w:sz w:val="16"/>
                  <w:szCs w:val="16"/>
                  <w:lang w:eastAsia="zh-CN"/>
                </w:rPr>
                <w:t xml:space="preserve"> and at least </w:t>
              </w:r>
              <w:r w:rsidRPr="0022492A">
                <w:rPr>
                  <w:sz w:val="16"/>
                  <w:szCs w:val="16"/>
                  <w:lang w:eastAsia="zh-CN"/>
                </w:rPr>
                <w:t xml:space="preserve">one of target UE-assisted SL-RTT, target UE-assisted SL-AOA, </w:t>
              </w:r>
              <w:bookmarkStart w:id="210" w:name="_GoBack"/>
              <w:bookmarkEnd w:id="210"/>
              <w:r w:rsidRPr="0022492A">
                <w:rPr>
                  <w:sz w:val="16"/>
                  <w:szCs w:val="16"/>
                  <w:lang w:eastAsia="zh-CN"/>
                </w:rPr>
                <w:t>target UE-assisted SL-TDOA or target 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605BAAD5" w14:textId="0B1A8CF0" w:rsidR="00481B8B" w:rsidRPr="00BB38FF" w:rsidRDefault="00481B8B" w:rsidP="00787D35">
            <w:pPr>
              <w:pStyle w:val="TAL"/>
              <w:keepLines w:val="0"/>
              <w:widowControl w:val="0"/>
              <w:jc w:val="center"/>
              <w:rPr>
                <w:ins w:id="211" w:author="CATT" w:date="2025-08-01T16:17:00Z"/>
                <w:sz w:val="16"/>
                <w:szCs w:val="16"/>
              </w:rPr>
            </w:pPr>
            <w:ins w:id="212" w:author="CATT" w:date="2025-08-01T16:32:00Z">
              <w:r w:rsidRPr="00813BAC">
                <w:rPr>
                  <w:sz w:val="16"/>
                  <w:szCs w:val="16"/>
                </w:rPr>
                <w:t>Rel-1</w:t>
              </w:r>
              <w:r w:rsidRPr="00813BAC">
                <w:rPr>
                  <w:rFonts w:hint="eastAsia"/>
                  <w:sz w:val="16"/>
                  <w:szCs w:val="16"/>
                  <w:lang w:eastAsia="zh-CN"/>
                </w:rPr>
                <w:t>8</w:t>
              </w:r>
            </w:ins>
          </w:p>
        </w:tc>
      </w:tr>
      <w:tr w:rsidR="00481B8B" w:rsidRPr="00B71FB1" w14:paraId="0BC10589" w14:textId="77777777" w:rsidTr="00787D35">
        <w:trPr>
          <w:ins w:id="213" w:author="CATT" w:date="2025-08-01T16:17:00Z"/>
        </w:trPr>
        <w:tc>
          <w:tcPr>
            <w:tcW w:w="1054" w:type="dxa"/>
            <w:tcBorders>
              <w:top w:val="single" w:sz="4" w:space="0" w:color="auto"/>
              <w:left w:val="single" w:sz="4" w:space="0" w:color="auto"/>
              <w:bottom w:val="single" w:sz="4" w:space="0" w:color="auto"/>
              <w:right w:val="single" w:sz="4" w:space="0" w:color="auto"/>
            </w:tcBorders>
          </w:tcPr>
          <w:p w14:paraId="7294DDC7" w14:textId="1BF97239" w:rsidR="00481B8B" w:rsidRPr="002F098F" w:rsidRDefault="00481B8B" w:rsidP="00787D35">
            <w:pPr>
              <w:pStyle w:val="TAL"/>
              <w:keepLines w:val="0"/>
              <w:widowControl w:val="0"/>
              <w:rPr>
                <w:ins w:id="214" w:author="CATT" w:date="2025-08-01T16:17:00Z"/>
                <w:b/>
                <w:bCs/>
                <w:sz w:val="16"/>
                <w:szCs w:val="16"/>
              </w:rPr>
            </w:pPr>
            <w:ins w:id="215" w:author="CATT" w:date="2025-08-01T16:25:00Z">
              <w:r w:rsidRPr="009D74A4">
                <w:rPr>
                  <w:rFonts w:hint="eastAsia"/>
                  <w:sz w:val="16"/>
                  <w:szCs w:val="16"/>
                  <w:lang w:eastAsia="zh-CN"/>
                </w:rPr>
                <w:t>9.5.3.</w:t>
              </w:r>
            </w:ins>
            <w:ins w:id="216" w:author="CATT" w:date="2025-08-01T16:29:00Z">
              <w:r>
                <w:rPr>
                  <w:rFonts w:hint="eastAsia"/>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tcPr>
          <w:p w14:paraId="540D0B03" w14:textId="4D1C4FFE" w:rsidR="00481B8B" w:rsidRPr="00A241BD" w:rsidRDefault="00481B8B" w:rsidP="00787D35">
            <w:pPr>
              <w:pStyle w:val="TAL"/>
              <w:keepLines w:val="0"/>
              <w:widowControl w:val="0"/>
              <w:rPr>
                <w:ins w:id="217" w:author="CATT" w:date="2025-08-01T16:17:00Z"/>
                <w:b/>
                <w:bCs/>
                <w:sz w:val="16"/>
                <w:szCs w:val="16"/>
              </w:rPr>
            </w:pPr>
            <w:ins w:id="218" w:author="CATT" w:date="2025-08-01T16:32:00Z">
              <w:r w:rsidRPr="00481B8B">
                <w:rPr>
                  <w:sz w:val="16"/>
                  <w:szCs w:val="16"/>
                  <w:lang w:eastAsia="zh-CN"/>
                </w:rPr>
                <w:t>SLPP Requested Method not Supported between UEs (Target UE is out of coverage) - UE-Assisted</w:t>
              </w:r>
            </w:ins>
          </w:p>
        </w:tc>
        <w:tc>
          <w:tcPr>
            <w:tcW w:w="1084" w:type="dxa"/>
            <w:tcBorders>
              <w:top w:val="single" w:sz="4" w:space="0" w:color="auto"/>
              <w:left w:val="single" w:sz="4" w:space="0" w:color="auto"/>
              <w:bottom w:val="single" w:sz="4" w:space="0" w:color="auto"/>
              <w:right w:val="single" w:sz="4" w:space="0" w:color="auto"/>
            </w:tcBorders>
          </w:tcPr>
          <w:p w14:paraId="136C4557" w14:textId="2C436456" w:rsidR="00481B8B" w:rsidRPr="00BB38FF" w:rsidRDefault="00481B8B" w:rsidP="00787D35">
            <w:pPr>
              <w:pStyle w:val="TAC"/>
              <w:keepLines w:val="0"/>
              <w:widowControl w:val="0"/>
              <w:rPr>
                <w:ins w:id="219" w:author="CATT" w:date="2025-08-01T16:17:00Z"/>
                <w:sz w:val="16"/>
                <w:szCs w:val="16"/>
              </w:rPr>
            </w:pPr>
            <w:ins w:id="220" w:author="CATT" w:date="2025-08-01T16:32:00Z">
              <w:r w:rsidRPr="00721289">
                <w:rPr>
                  <w:sz w:val="16"/>
                  <w:szCs w:val="16"/>
                </w:rPr>
                <w:t>Rel-1</w:t>
              </w:r>
              <w:r w:rsidRPr="0072128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BACC684" w14:textId="4D9E4ED7" w:rsidR="00481B8B" w:rsidRPr="00D8214E" w:rsidRDefault="00481B8B" w:rsidP="00787D35">
            <w:pPr>
              <w:pStyle w:val="TAC"/>
              <w:keepLines w:val="0"/>
              <w:widowControl w:val="0"/>
              <w:rPr>
                <w:ins w:id="221" w:author="CATT" w:date="2025-08-01T16:17:00Z"/>
                <w:sz w:val="16"/>
                <w:szCs w:val="16"/>
                <w:lang w:eastAsia="ja-JP"/>
              </w:rPr>
            </w:pPr>
            <w:ins w:id="222" w:author="CATT" w:date="2025-08-01T16:35:00Z">
              <w:r w:rsidRPr="00847E5B">
                <w:rPr>
                  <w:sz w:val="16"/>
                  <w:szCs w:val="16"/>
                  <w:lang w:eastAsia="ja-JP"/>
                </w:rPr>
                <w:t>C</w:t>
              </w:r>
              <w:r w:rsidRPr="00847E5B">
                <w:rPr>
                  <w:rFonts w:hint="eastAsia"/>
                  <w:sz w:val="16"/>
                  <w:szCs w:val="16"/>
                  <w:lang w:eastAsia="zh-CN"/>
                </w:rPr>
                <w:t>50</w:t>
              </w:r>
              <w:r w:rsidRPr="00847E5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tcPr>
          <w:p w14:paraId="6E487A5C" w14:textId="48572062" w:rsidR="00481B8B" w:rsidRPr="00153D41" w:rsidRDefault="00481B8B" w:rsidP="00787D35">
            <w:pPr>
              <w:pStyle w:val="TAL"/>
              <w:keepLines w:val="0"/>
              <w:widowControl w:val="0"/>
              <w:rPr>
                <w:ins w:id="223" w:author="CATT" w:date="2025-08-01T16:17:00Z"/>
                <w:sz w:val="16"/>
                <w:szCs w:val="16"/>
                <w:lang w:eastAsia="ja-JP"/>
              </w:rPr>
            </w:pPr>
            <w:ins w:id="224" w:author="CATT" w:date="2025-08-01T16:37:00Z">
              <w:r w:rsidRPr="0022492A">
                <w:rPr>
                  <w:sz w:val="16"/>
                  <w:szCs w:val="16"/>
                  <w:lang w:eastAsia="ja-JP"/>
                </w:rPr>
                <w:t xml:space="preserve">All UEs supporting </w:t>
              </w:r>
              <w:r w:rsidRPr="0022492A">
                <w:rPr>
                  <w:rFonts w:hint="eastAsia"/>
                  <w:sz w:val="16"/>
                  <w:szCs w:val="16"/>
                  <w:lang w:eastAsia="zh-CN"/>
                </w:rPr>
                <w:t>S</w:t>
              </w:r>
              <w:r w:rsidRPr="0022492A">
                <w:rPr>
                  <w:sz w:val="16"/>
                  <w:szCs w:val="16"/>
                  <w:lang w:eastAsia="ja-JP"/>
                </w:rPr>
                <w:t>LPP</w:t>
              </w:r>
              <w:r w:rsidRPr="0022492A">
                <w:rPr>
                  <w:rFonts w:hint="eastAsia"/>
                  <w:sz w:val="16"/>
                  <w:szCs w:val="16"/>
                  <w:lang w:eastAsia="zh-CN"/>
                </w:rPr>
                <w:t xml:space="preserve"> and </w:t>
              </w:r>
              <w:r w:rsidRPr="0022492A">
                <w:rPr>
                  <w:sz w:val="16"/>
                  <w:szCs w:val="16"/>
                  <w:lang w:eastAsia="ja-JP"/>
                </w:rPr>
                <w:t>V2X communication</w:t>
              </w:r>
              <w:r w:rsidRPr="0022492A">
                <w:rPr>
                  <w:rFonts w:hint="eastAsia"/>
                  <w:sz w:val="16"/>
                  <w:szCs w:val="16"/>
                  <w:lang w:eastAsia="ja-JP"/>
                </w:rPr>
                <w:t xml:space="preserve"> </w:t>
              </w:r>
              <w:r w:rsidRPr="0022492A">
                <w:rPr>
                  <w:rFonts w:hint="eastAsia"/>
                  <w:sz w:val="16"/>
                  <w:szCs w:val="16"/>
                  <w:lang w:eastAsia="zh-CN"/>
                </w:rPr>
                <w:t xml:space="preserve">or </w:t>
              </w:r>
              <w:r w:rsidRPr="0022492A">
                <w:rPr>
                  <w:sz w:val="16"/>
                  <w:szCs w:val="16"/>
                  <w:lang w:eastAsia="zh-CN"/>
                </w:rPr>
                <w:t xml:space="preserve">5G </w:t>
              </w:r>
              <w:proofErr w:type="spellStart"/>
              <w:r w:rsidRPr="0022492A">
                <w:rPr>
                  <w:sz w:val="16"/>
                  <w:szCs w:val="16"/>
                  <w:lang w:eastAsia="zh-CN"/>
                </w:rPr>
                <w:t>ProSe</w:t>
              </w:r>
              <w:proofErr w:type="spellEnd"/>
              <w:r w:rsidRPr="0022492A">
                <w:rPr>
                  <w:sz w:val="16"/>
                  <w:szCs w:val="16"/>
                  <w:lang w:eastAsia="zh-CN"/>
                </w:rPr>
                <w:t xml:space="preserve"> direct communication</w:t>
              </w:r>
              <w:r w:rsidRPr="0022492A">
                <w:rPr>
                  <w:rFonts w:hint="eastAsia"/>
                  <w:sz w:val="16"/>
                  <w:szCs w:val="16"/>
                  <w:lang w:eastAsia="zh-CN"/>
                </w:rPr>
                <w:t xml:space="preserve"> and at least </w:t>
              </w:r>
              <w:r w:rsidRPr="0022492A">
                <w:rPr>
                  <w:sz w:val="16"/>
                  <w:szCs w:val="16"/>
                  <w:lang w:eastAsia="zh-CN"/>
                </w:rPr>
                <w:t>one of target UE-assisted SL-RTT, target UE-assisted SL-AOA, target UE-assisted SL-TDOA or target UE-assisted SL-TOA but not all of them</w:t>
              </w:r>
            </w:ins>
          </w:p>
        </w:tc>
        <w:tc>
          <w:tcPr>
            <w:tcW w:w="1276" w:type="dxa"/>
            <w:tcBorders>
              <w:top w:val="single" w:sz="4" w:space="0" w:color="auto"/>
              <w:left w:val="single" w:sz="4" w:space="0" w:color="auto"/>
              <w:bottom w:val="single" w:sz="4" w:space="0" w:color="auto"/>
              <w:right w:val="single" w:sz="4" w:space="0" w:color="auto"/>
            </w:tcBorders>
          </w:tcPr>
          <w:p w14:paraId="6D8B1567" w14:textId="149D93B4" w:rsidR="00481B8B" w:rsidRPr="00BB38FF" w:rsidRDefault="00481B8B" w:rsidP="00787D35">
            <w:pPr>
              <w:pStyle w:val="TAL"/>
              <w:keepLines w:val="0"/>
              <w:widowControl w:val="0"/>
              <w:jc w:val="center"/>
              <w:rPr>
                <w:ins w:id="225" w:author="CATT" w:date="2025-08-01T16:17:00Z"/>
                <w:sz w:val="16"/>
                <w:szCs w:val="16"/>
              </w:rPr>
            </w:pPr>
            <w:ins w:id="226" w:author="CATT" w:date="2025-08-01T16:32:00Z">
              <w:r w:rsidRPr="00813BAC">
                <w:rPr>
                  <w:sz w:val="16"/>
                  <w:szCs w:val="16"/>
                </w:rPr>
                <w:t>Rel-1</w:t>
              </w:r>
              <w:r w:rsidRPr="00813BAC">
                <w:rPr>
                  <w:rFonts w:hint="eastAsia"/>
                  <w:sz w:val="16"/>
                  <w:szCs w:val="16"/>
                  <w:lang w:eastAsia="zh-CN"/>
                </w:rPr>
                <w:t>8</w:t>
              </w:r>
            </w:ins>
          </w:p>
        </w:tc>
      </w:tr>
      <w:tr w:rsidR="00C635FC" w14:paraId="65E49C32" w14:textId="77777777" w:rsidTr="00787D35">
        <w:tc>
          <w:tcPr>
            <w:tcW w:w="12388" w:type="dxa"/>
            <w:gridSpan w:val="6"/>
            <w:tcBorders>
              <w:top w:val="single" w:sz="4" w:space="0" w:color="auto"/>
              <w:left w:val="single" w:sz="4" w:space="0" w:color="auto"/>
              <w:bottom w:val="single" w:sz="4" w:space="0" w:color="auto"/>
              <w:right w:val="single" w:sz="4" w:space="0" w:color="auto"/>
            </w:tcBorders>
            <w:hideMark/>
          </w:tcPr>
          <w:p w14:paraId="0B60FCD8" w14:textId="77777777" w:rsidR="00C635FC" w:rsidRDefault="00C635FC" w:rsidP="00787D35">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22D0A148" w14:textId="77777777" w:rsidR="00C635FC" w:rsidRDefault="00C635FC" w:rsidP="00787D35">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38C808D5" w14:textId="77777777" w:rsidR="00C635FC" w:rsidRDefault="00C635FC" w:rsidP="00787D35">
            <w:pPr>
              <w:pStyle w:val="TAL"/>
              <w:keepLines w:val="0"/>
              <w:widowControl w:val="0"/>
              <w:rPr>
                <w:lang w:eastAsia="zh-CN"/>
              </w:rPr>
            </w:pPr>
            <w:r>
              <w:rPr>
                <w:lang w:eastAsia="zh-CN"/>
              </w:rPr>
              <w:t>NOTE 3: Void</w:t>
            </w:r>
          </w:p>
          <w:p w14:paraId="6D07A204" w14:textId="77777777" w:rsidR="00C635FC" w:rsidRPr="001C234B" w:rsidRDefault="00C635FC" w:rsidP="00787D35">
            <w:pPr>
              <w:pStyle w:val="TAL"/>
              <w:keepLines w:val="0"/>
              <w:widowControl w:val="0"/>
              <w:rPr>
                <w:lang w:eastAsia="zh-CN"/>
              </w:rPr>
            </w:pPr>
            <w:r w:rsidRPr="00177C1E">
              <w:rPr>
                <w:lang w:eastAsia="zh-CN"/>
              </w:rPr>
              <w:t>NOTE 4: The required support of RAN-CN Interface Options is given in Table 4-10.</w:t>
            </w:r>
          </w:p>
          <w:p w14:paraId="58DF5263" w14:textId="77777777" w:rsidR="00C635FC" w:rsidRDefault="00C635FC" w:rsidP="00787D35">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0A687F34" w14:textId="77777777" w:rsidR="00C635FC" w:rsidRPr="00887D53" w:rsidRDefault="00C635FC" w:rsidP="00787D35">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58853472" w14:textId="77777777" w:rsidR="00C635FC" w:rsidRPr="00C635FC" w:rsidRDefault="00C635FC" w:rsidP="00816517">
      <w:pPr>
        <w:rPr>
          <w:rFonts w:ascii="Arial" w:hAnsi="Arial"/>
          <w:b/>
          <w:color w:val="0000FF"/>
          <w:sz w:val="36"/>
          <w:lang w:eastAsia="zh-CN"/>
        </w:rPr>
      </w:pPr>
    </w:p>
    <w:p w14:paraId="2BE219E3" w14:textId="77777777" w:rsidR="00C635FC" w:rsidRDefault="00C635FC" w:rsidP="00C635FC">
      <w:pPr>
        <w:pStyle w:val="TH"/>
      </w:pPr>
      <w:r w:rsidRPr="00AD706C">
        <w:lastRenderedPageBreak/>
        <w:t>Table 4-10: Applicability of tests Conditions for test cases in TS 37.571-2 [6] for NR</w:t>
      </w:r>
    </w:p>
    <w:tbl>
      <w:tblPr>
        <w:tblpPr w:leftFromText="180" w:rightFromText="180" w:vertAnchor="text" w:tblpXSpec="center" w:tblpY="1"/>
        <w:tblOverlap w:val="neve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C635FC" w14:paraId="7405D76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C07D868" w14:textId="77777777" w:rsidR="00C635FC" w:rsidRDefault="00C635FC" w:rsidP="00B87E9E">
            <w:pPr>
              <w:pStyle w:val="TAN"/>
              <w:keepLines w:val="0"/>
              <w:widowControl w:val="0"/>
              <w:ind w:left="807" w:hanging="706"/>
            </w:pPr>
            <w:r>
              <w:t>C01ns</w:t>
            </w:r>
            <w:r>
              <w:tab/>
              <w:t>IF (A.4.1-4/1 OR A.4.1-4/4) AND A.4.2-1/1 THEN R ELSE N/A</w:t>
            </w:r>
          </w:p>
        </w:tc>
      </w:tr>
      <w:tr w:rsidR="00C635FC" w14:paraId="29AF735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F26AC5F" w14:textId="77777777" w:rsidR="00C635FC" w:rsidRDefault="00C635FC" w:rsidP="00B87E9E">
            <w:pPr>
              <w:pStyle w:val="TAN"/>
              <w:keepLines w:val="0"/>
              <w:widowControl w:val="0"/>
              <w:ind w:left="807" w:hanging="706"/>
            </w:pPr>
            <w:r>
              <w:t>C02ns</w:t>
            </w:r>
            <w:r>
              <w:tab/>
              <w:t>IF (A.4.1-4/1 AND A.4.3-2/4 AND A.4.3-3A/18) OR (A.4.1-4/4 AND A.4.3-2/4) THEN R ELSE N/A</w:t>
            </w:r>
          </w:p>
        </w:tc>
      </w:tr>
      <w:tr w:rsidR="00C635FC" w14:paraId="4D01A8CE"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AE84DE8" w14:textId="77777777" w:rsidR="00C635FC" w:rsidRDefault="00C635FC" w:rsidP="00B87E9E">
            <w:pPr>
              <w:pStyle w:val="TAN"/>
              <w:keepLines w:val="0"/>
              <w:widowControl w:val="0"/>
              <w:ind w:left="807" w:hanging="706"/>
            </w:pPr>
            <w:r>
              <w:t>C03ns</w:t>
            </w:r>
            <w:r>
              <w:tab/>
              <w:t>IF (A.4.1-4/1 OR A.4.1-4/4) AND A.4.3-2/22 THEN R ELSE N/A</w:t>
            </w:r>
          </w:p>
        </w:tc>
      </w:tr>
      <w:tr w:rsidR="00C635FC" w14:paraId="7CB0B56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3B5B369" w14:textId="77777777" w:rsidR="00C635FC" w:rsidRDefault="00C635FC" w:rsidP="00B87E9E">
            <w:pPr>
              <w:pStyle w:val="TAN"/>
              <w:keepLines w:val="0"/>
              <w:widowControl w:val="0"/>
              <w:ind w:left="807" w:hanging="706"/>
            </w:pPr>
            <w:r>
              <w:t>C04ns</w:t>
            </w:r>
            <w:r>
              <w:tab/>
              <w:t>IF (A.4.1-4/1 OR A.4.1-4/4) AND (A.4.3-2/1 OR A.4.3-2/2) THEN R ELSE N/A</w:t>
            </w:r>
          </w:p>
        </w:tc>
      </w:tr>
      <w:tr w:rsidR="00C635FC" w14:paraId="1A14B3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22C5710" w14:textId="77777777" w:rsidR="00C635FC" w:rsidRDefault="00C635FC" w:rsidP="00B87E9E">
            <w:pPr>
              <w:pStyle w:val="TAN"/>
              <w:keepLines w:val="0"/>
              <w:widowControl w:val="0"/>
              <w:ind w:left="807" w:hanging="706"/>
            </w:pPr>
            <w:r>
              <w:t>C05ns</w:t>
            </w:r>
            <w:r>
              <w:tab/>
              <w:t>IF (A.4.1-4/1 OR A.4.1-4/4) AND A.4.3-2/20 THEN R ELSE N/A</w:t>
            </w:r>
          </w:p>
        </w:tc>
      </w:tr>
      <w:tr w:rsidR="00C635FC" w14:paraId="2A001EBA"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7274EA0" w14:textId="77777777" w:rsidR="00C635FC" w:rsidRDefault="00C635FC" w:rsidP="00B87E9E">
            <w:pPr>
              <w:pStyle w:val="TAN"/>
              <w:keepLines w:val="0"/>
              <w:widowControl w:val="0"/>
              <w:ind w:left="807" w:hanging="706"/>
            </w:pPr>
            <w:r>
              <w:t>C06ns</w:t>
            </w:r>
            <w:r>
              <w:tab/>
              <w:t>IF (A.4.1-4/1 OR A.4.1-4/4) AND A.4.3-2/21 THEN R ELSE N/A</w:t>
            </w:r>
          </w:p>
        </w:tc>
      </w:tr>
      <w:tr w:rsidR="00C635FC" w14:paraId="73F7CF3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1A78DCD" w14:textId="77777777" w:rsidR="00C635FC" w:rsidRDefault="00C635FC" w:rsidP="00B87E9E">
            <w:pPr>
              <w:pStyle w:val="TAN"/>
              <w:keepLines w:val="0"/>
              <w:widowControl w:val="0"/>
              <w:ind w:left="807" w:hanging="706"/>
            </w:pPr>
            <w:r>
              <w:t>C07ns</w:t>
            </w:r>
            <w:r>
              <w:tab/>
              <w:t>IF (A.4.1-4/1 OR A.4.1-4/4) AND A.4.2-1/1 AND A.4.4-1/1 THEN R ELSE N/A</w:t>
            </w:r>
          </w:p>
        </w:tc>
      </w:tr>
      <w:tr w:rsidR="00C635FC" w14:paraId="7B7AC0F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4D50703" w14:textId="77777777" w:rsidR="00C635FC" w:rsidRDefault="00C635FC" w:rsidP="00B87E9E">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C635FC" w14:paraId="6B1A3A3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F4AFEB5" w14:textId="77777777" w:rsidR="00C635FC" w:rsidRDefault="00C635FC" w:rsidP="00B87E9E">
            <w:pPr>
              <w:pStyle w:val="TAN"/>
              <w:keepLines w:val="0"/>
              <w:widowControl w:val="0"/>
              <w:ind w:left="807" w:hanging="706"/>
            </w:pPr>
            <w:r>
              <w:t>C09ns</w:t>
            </w:r>
            <w:r>
              <w:tab/>
              <w:t>IF (A.4.1-4/1 OR A.4.1-4/4) AND A.4.3-2/23 THEN R ELSE N/A</w:t>
            </w:r>
          </w:p>
        </w:tc>
      </w:tr>
      <w:tr w:rsidR="00C635FC" w14:paraId="34FDEB1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8378533" w14:textId="77777777" w:rsidR="00C635FC" w:rsidRDefault="00C635FC" w:rsidP="00B87E9E">
            <w:pPr>
              <w:pStyle w:val="TAN"/>
              <w:keepLines w:val="0"/>
              <w:widowControl w:val="0"/>
              <w:ind w:left="807" w:hanging="706"/>
            </w:pPr>
            <w:r>
              <w:t>C10ns</w:t>
            </w:r>
            <w:r>
              <w:tab/>
              <w:t>IF (A.4.1-4/1 OR A.4.1-4/4) AND A.4.3-2/1 THEN R ELSE N/A</w:t>
            </w:r>
          </w:p>
        </w:tc>
      </w:tr>
      <w:tr w:rsidR="00C635FC" w14:paraId="421BCF3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C30AAF9" w14:textId="77777777" w:rsidR="00C635FC" w:rsidRDefault="00C635FC" w:rsidP="00B87E9E">
            <w:pPr>
              <w:pStyle w:val="TAN"/>
              <w:keepLines w:val="0"/>
              <w:widowControl w:val="0"/>
              <w:ind w:left="807" w:hanging="706"/>
            </w:pPr>
            <w:r>
              <w:t>C11ns</w:t>
            </w:r>
            <w:r>
              <w:tab/>
              <w:t>IF (A.4.1-4/1 OR A.4.1-4/4) AND A.4.3-2/26 THEN R ELSE N/A</w:t>
            </w:r>
          </w:p>
        </w:tc>
      </w:tr>
      <w:tr w:rsidR="00C635FC" w14:paraId="0130B2F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E9A376" w14:textId="77777777" w:rsidR="00C635FC" w:rsidRDefault="00C635FC" w:rsidP="00B87E9E">
            <w:pPr>
              <w:pStyle w:val="TAN"/>
              <w:keepLines w:val="0"/>
              <w:widowControl w:val="0"/>
              <w:ind w:left="807" w:hanging="706"/>
            </w:pPr>
            <w:r>
              <w:t>C12ns</w:t>
            </w:r>
            <w:r>
              <w:tab/>
              <w:t>IF (A.4.1-4/1 OR A.4.1-4/4) AND A.4.3-2/27 THEN R ELSE N/A</w:t>
            </w:r>
          </w:p>
        </w:tc>
      </w:tr>
      <w:tr w:rsidR="00C635FC" w14:paraId="18EC619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44EAA69" w14:textId="77777777" w:rsidR="00C635FC" w:rsidRDefault="00C635FC" w:rsidP="00B87E9E">
            <w:pPr>
              <w:pStyle w:val="TAN"/>
              <w:keepLines w:val="0"/>
              <w:widowControl w:val="0"/>
              <w:ind w:left="807" w:hanging="706"/>
            </w:pPr>
            <w:r>
              <w:t>C13ns</w:t>
            </w:r>
            <w:r>
              <w:tab/>
              <w:t>IF (A.4.1-4/1 OR A.4.1-4/4) AND A.4.3-2/28 THEN R ELSE N/A</w:t>
            </w:r>
          </w:p>
        </w:tc>
      </w:tr>
      <w:tr w:rsidR="00C635FC" w14:paraId="1A4B6B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682B21" w14:textId="77777777" w:rsidR="00C635FC" w:rsidRDefault="00C635FC" w:rsidP="00B87E9E">
            <w:pPr>
              <w:pStyle w:val="TAN"/>
              <w:keepLines w:val="0"/>
              <w:widowControl w:val="0"/>
              <w:ind w:left="807" w:hanging="706"/>
            </w:pPr>
            <w:r>
              <w:t>C14ns</w:t>
            </w:r>
            <w:r>
              <w:tab/>
              <w:t>IF (A.4.1-4/1 OR A.4.1-4/4) AND A.4.3-2/2 THEN R ELSE N/A</w:t>
            </w:r>
          </w:p>
        </w:tc>
      </w:tr>
      <w:tr w:rsidR="00C635FC" w14:paraId="773625A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A7936BF" w14:textId="77777777" w:rsidR="00C635FC" w:rsidRDefault="00C635FC" w:rsidP="00B87E9E">
            <w:pPr>
              <w:pStyle w:val="TAN"/>
              <w:keepLines w:val="0"/>
              <w:widowControl w:val="0"/>
              <w:ind w:left="807" w:hanging="706"/>
            </w:pPr>
            <w:r>
              <w:t>C15ns</w:t>
            </w:r>
            <w:r>
              <w:tab/>
              <w:t>IF A.4.1-4/4 AND A.4.3-2/5 THEN R ELSE N/A</w:t>
            </w:r>
          </w:p>
        </w:tc>
      </w:tr>
      <w:tr w:rsidR="00C635FC" w14:paraId="77CE706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350A4C8" w14:textId="77777777" w:rsidR="00C635FC" w:rsidRDefault="00C635FC" w:rsidP="00B87E9E">
            <w:pPr>
              <w:pStyle w:val="TAN"/>
              <w:keepLines w:val="0"/>
              <w:widowControl w:val="0"/>
              <w:ind w:left="807" w:hanging="706"/>
            </w:pPr>
            <w:r>
              <w:t>C16ns</w:t>
            </w:r>
            <w:r>
              <w:tab/>
              <w:t>IF (A.4.1-4/1 AND A.4.3-2/2 AND A.4.3-2/4 AND A.4.3-3A/18) OR (A.4.1-4/4 AND A.4.3-2/2 AND A.4.3-2/4) THEN R ELSE N/A</w:t>
            </w:r>
          </w:p>
        </w:tc>
      </w:tr>
      <w:tr w:rsidR="00C635FC" w14:paraId="18A1431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5BA56D0" w14:textId="77777777" w:rsidR="00C635FC" w:rsidRDefault="00C635FC" w:rsidP="00B87E9E">
            <w:pPr>
              <w:pStyle w:val="TAN"/>
              <w:keepLines w:val="0"/>
              <w:widowControl w:val="0"/>
              <w:ind w:left="807" w:hanging="706"/>
            </w:pPr>
            <w:r>
              <w:t>C17ns</w:t>
            </w:r>
            <w:r>
              <w:tab/>
              <w:t>Void</w:t>
            </w:r>
          </w:p>
        </w:tc>
      </w:tr>
      <w:tr w:rsidR="00C635FC" w14:paraId="4EF4DC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D98189B" w14:textId="77777777" w:rsidR="00C635FC" w:rsidRDefault="00C635FC" w:rsidP="00B87E9E">
            <w:pPr>
              <w:pStyle w:val="TAN"/>
              <w:keepLines w:val="0"/>
              <w:widowControl w:val="0"/>
              <w:ind w:left="807" w:hanging="706"/>
            </w:pPr>
            <w:r>
              <w:t>C18ns</w:t>
            </w:r>
            <w:r>
              <w:tab/>
              <w:t>Void</w:t>
            </w:r>
          </w:p>
        </w:tc>
      </w:tr>
      <w:tr w:rsidR="00C635FC" w:rsidRPr="001C234B" w14:paraId="4BFA49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2AFC3E1" w14:textId="77777777" w:rsidR="00C635FC" w:rsidRPr="001C234B" w:rsidRDefault="00C635FC" w:rsidP="00B87E9E">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C635FC" w:rsidRPr="001C234B" w14:paraId="49D29CE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BD65DA0"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C635FC" w:rsidRPr="001C234B" w14:paraId="4B16BBE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FD9A188" w14:textId="77777777" w:rsidR="00C635FC" w:rsidRPr="001C234B" w:rsidRDefault="00C635FC" w:rsidP="00B87E9E">
            <w:pPr>
              <w:pStyle w:val="TAN"/>
              <w:keepLines w:val="0"/>
              <w:widowControl w:val="0"/>
              <w:ind w:left="807" w:hanging="706"/>
              <w:rPr>
                <w:lang w:eastAsia="zh-CN"/>
              </w:rPr>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C635FC" w:rsidRPr="001C234B" w14:paraId="5E2CFDF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33F439"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C635FC" w:rsidRPr="001C234B" w14:paraId="662B4C3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F1866C3"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C635FC" w14:paraId="7271FDF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61799BF" w14:textId="77777777" w:rsidR="00C635FC" w:rsidRDefault="00C635FC" w:rsidP="00B87E9E">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C635FC" w:rsidRPr="001C234B" w14:paraId="2B78C83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8D4CF"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C635FC" w:rsidRPr="001C234B" w14:paraId="175B1CD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3A5B69A"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C635FC" w:rsidRPr="00FC5303" w14:paraId="52B181C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D6F5235" w14:textId="77777777" w:rsidR="00C635FC" w:rsidRPr="00FC5303" w:rsidRDefault="00C635FC" w:rsidP="00B87E9E">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C635FC" w:rsidRPr="00FC5303" w14:paraId="70469CE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ECBECC1" w14:textId="77777777" w:rsidR="00C635FC" w:rsidRPr="00FC5303" w:rsidRDefault="00C635FC" w:rsidP="00B87E9E">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C635FC" w14:paraId="573582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FFF10D4" w14:textId="77777777" w:rsidR="00C635FC" w:rsidRDefault="00C635FC" w:rsidP="00B87E9E">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046F29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ACA7820" w14:textId="77777777" w:rsidR="00C635FC" w:rsidRDefault="00C635FC" w:rsidP="00B87E9E">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4454A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A4B1C9" w14:textId="77777777" w:rsidR="00C635FC" w:rsidRDefault="00C635FC" w:rsidP="00B87E9E">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AA3F32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15951CD" w14:textId="77777777" w:rsidR="00C635FC" w:rsidRDefault="00C635FC" w:rsidP="00B87E9E">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483710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EB4C6B0" w14:textId="77777777" w:rsidR="00C635FC" w:rsidRDefault="00C635FC" w:rsidP="00B87E9E">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6C28A53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37CF752" w14:textId="77777777" w:rsidR="00C635FC" w:rsidRDefault="00C635FC" w:rsidP="00B87E9E">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36B65E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57BB39" w14:textId="77777777" w:rsidR="00C635FC" w:rsidRDefault="00C635FC" w:rsidP="00B87E9E">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C635FC" w14:paraId="46A34A5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D426181" w14:textId="77777777" w:rsidR="00C635FC" w:rsidRDefault="00C635FC" w:rsidP="00B87E9E">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C635FC" w14:paraId="218DEFD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168839E" w14:textId="77777777" w:rsidR="00C635FC" w:rsidRDefault="00C635FC" w:rsidP="00B87E9E">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C635FC" w:rsidRPr="00644E55" w14:paraId="36FE54F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D378BE2" w14:textId="77777777" w:rsidR="00C635FC" w:rsidRPr="00644E55" w:rsidRDefault="00C635FC" w:rsidP="00B87E9E">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69F6B63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60DC977" w14:textId="77777777" w:rsidR="00C635FC" w:rsidRPr="00644E55" w:rsidRDefault="00C635FC" w:rsidP="00B87E9E">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5CE137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8BA4476" w14:textId="77777777" w:rsidR="00C635FC" w:rsidRPr="00644E55" w:rsidRDefault="00C635FC" w:rsidP="00B87E9E">
            <w:pPr>
              <w:pStyle w:val="TAN"/>
              <w:keepLines w:val="0"/>
              <w:widowControl w:val="0"/>
              <w:ind w:left="807" w:hanging="706"/>
            </w:pPr>
            <w:r w:rsidRPr="00644E55">
              <w:lastRenderedPageBreak/>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14:paraId="60A8F5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727E5D5" w14:textId="77777777" w:rsidR="00C635FC" w:rsidRDefault="00C635FC" w:rsidP="00B87E9E">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C635FC" w14:paraId="4DED027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CCF75F4" w14:textId="77777777" w:rsidR="00C635FC" w:rsidRDefault="00C635FC" w:rsidP="00B87E9E">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C635FC" w14:paraId="44E93BE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88517A8" w14:textId="77777777" w:rsidR="00C635FC" w:rsidRDefault="00C635FC" w:rsidP="00B87E9E">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C635FC" w14:paraId="394151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AB1B40" w14:textId="77777777" w:rsidR="00C635FC" w:rsidRDefault="00C635FC" w:rsidP="00B87E9E">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C635FC" w14:paraId="3C1366A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9DC8628" w14:textId="77777777" w:rsidR="00C635FC" w:rsidRDefault="00C635FC" w:rsidP="00B87E9E">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032DC2" w14:paraId="36BA4623" w14:textId="77777777" w:rsidTr="00B87E9E">
        <w:trPr>
          <w:cantSplit/>
          <w:trHeight w:val="204"/>
          <w:ins w:id="227" w:author="CATT" w:date="2025-08-01T16:06:00Z"/>
        </w:trPr>
        <w:tc>
          <w:tcPr>
            <w:tcW w:w="14745" w:type="dxa"/>
            <w:tcBorders>
              <w:top w:val="single" w:sz="4" w:space="0" w:color="auto"/>
              <w:left w:val="single" w:sz="4" w:space="0" w:color="auto"/>
              <w:bottom w:val="single" w:sz="4" w:space="0" w:color="auto"/>
              <w:right w:val="single" w:sz="4" w:space="0" w:color="auto"/>
            </w:tcBorders>
          </w:tcPr>
          <w:p w14:paraId="062AE5B0" w14:textId="453D6CB7" w:rsidR="00032DC2" w:rsidRDefault="00032DC2" w:rsidP="00B87E9E">
            <w:pPr>
              <w:pStyle w:val="TAN"/>
              <w:keepLines w:val="0"/>
              <w:widowControl w:val="0"/>
              <w:ind w:left="807" w:hanging="706"/>
              <w:rPr>
                <w:ins w:id="228" w:author="CATT" w:date="2025-08-01T16:06:00Z"/>
              </w:rPr>
            </w:pPr>
            <w:ins w:id="229" w:author="CATT" w:date="2025-08-01T16:07:00Z">
              <w:r>
                <w:t>C</w:t>
              </w:r>
              <w:r>
                <w:rPr>
                  <w:rFonts w:hint="eastAsia"/>
                </w:rPr>
                <w:t>4</w:t>
              </w:r>
            </w:ins>
            <w:ins w:id="230" w:author="CATT" w:date="2025-08-01T16:10:00Z">
              <w:r w:rsidR="00BA5C18">
                <w:rPr>
                  <w:rFonts w:hint="eastAsia"/>
                  <w:lang w:eastAsia="zh-CN"/>
                </w:rPr>
                <w:t>6</w:t>
              </w:r>
            </w:ins>
            <w:ins w:id="231" w:author="CATT" w:date="2025-08-01T16:07:00Z">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ins>
            <w:ins w:id="232" w:author="CATT" w:date="2025-08-01T16:08:00Z">
              <w:r w:rsidRPr="00AD706C">
                <w:t>A.4.3-2</w:t>
              </w:r>
              <w:r>
                <w:rPr>
                  <w:rFonts w:hint="eastAsia"/>
                  <w:lang w:eastAsia="zh-CN"/>
                </w:rPr>
                <w:t xml:space="preserve">/55 or </w:t>
              </w:r>
              <w:r w:rsidRPr="00AD706C">
                <w:t>A.4.3-2</w:t>
              </w:r>
              <w:r>
                <w:rPr>
                  <w:rFonts w:hint="eastAsia"/>
                  <w:lang w:eastAsia="zh-CN"/>
                </w:rPr>
                <w:t>/56</w:t>
              </w:r>
            </w:ins>
            <w:ins w:id="233" w:author="CATT" w:date="2025-08-01T16:07:00Z">
              <w:r>
                <w:rPr>
                  <w:rFonts w:hint="eastAsia"/>
                  <w:lang w:eastAsia="zh-CN"/>
                </w:rPr>
                <w:t>)</w:t>
              </w:r>
            </w:ins>
            <w:ins w:id="234" w:author="CATT" w:date="2025-08-01T16:35:00Z">
              <w:r w:rsidR="00481B8B">
                <w:rPr>
                  <w:rFonts w:hint="eastAsia"/>
                  <w:lang w:eastAsia="zh-CN"/>
                </w:rPr>
                <w:t xml:space="preserve"> </w:t>
              </w:r>
            </w:ins>
            <w:ins w:id="235" w:author="CATT" w:date="2025-08-01T16:07:00Z">
              <w:r>
                <w:t>THEN R ELSE N/A</w:t>
              </w:r>
            </w:ins>
          </w:p>
        </w:tc>
      </w:tr>
      <w:tr w:rsidR="00BA5C18" w14:paraId="76AE9E8C" w14:textId="77777777" w:rsidTr="00B87E9E">
        <w:trPr>
          <w:cantSplit/>
          <w:trHeight w:val="204"/>
          <w:ins w:id="236" w:author="CATT" w:date="2025-08-01T16:11:00Z"/>
        </w:trPr>
        <w:tc>
          <w:tcPr>
            <w:tcW w:w="14745" w:type="dxa"/>
            <w:tcBorders>
              <w:top w:val="single" w:sz="4" w:space="0" w:color="auto"/>
              <w:left w:val="single" w:sz="4" w:space="0" w:color="auto"/>
              <w:bottom w:val="single" w:sz="4" w:space="0" w:color="auto"/>
              <w:right w:val="single" w:sz="4" w:space="0" w:color="auto"/>
            </w:tcBorders>
          </w:tcPr>
          <w:p w14:paraId="6E98CAF2" w14:textId="60807D39" w:rsidR="00BA5C18" w:rsidRDefault="00BA5C18" w:rsidP="00B87E9E">
            <w:pPr>
              <w:pStyle w:val="TAN"/>
              <w:keepLines w:val="0"/>
              <w:widowControl w:val="0"/>
              <w:ind w:left="807" w:hanging="706"/>
              <w:rPr>
                <w:ins w:id="237" w:author="CATT" w:date="2025-08-01T16:11:00Z"/>
              </w:rPr>
            </w:pPr>
            <w:ins w:id="238" w:author="CATT" w:date="2025-08-01T16:12:00Z">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/58)</w:t>
              </w:r>
            </w:ins>
            <w:ins w:id="239" w:author="CATT" w:date="2025-08-01T16:35:00Z">
              <w:r w:rsidR="00481B8B">
                <w:rPr>
                  <w:rFonts w:hint="eastAsia"/>
                  <w:lang w:eastAsia="zh-CN"/>
                </w:rPr>
                <w:t xml:space="preserve"> </w:t>
              </w:r>
            </w:ins>
            <w:ins w:id="240" w:author="CATT" w:date="2025-08-01T16:12:00Z">
              <w:r>
                <w:t>THEN R ELSE N/A</w:t>
              </w:r>
            </w:ins>
          </w:p>
        </w:tc>
      </w:tr>
      <w:tr w:rsidR="00BA5C18" w14:paraId="5E6E98B0" w14:textId="77777777" w:rsidTr="00B87E9E">
        <w:trPr>
          <w:cantSplit/>
          <w:trHeight w:val="204"/>
          <w:ins w:id="241" w:author="CATT" w:date="2025-08-01T16:13:00Z"/>
        </w:trPr>
        <w:tc>
          <w:tcPr>
            <w:tcW w:w="14745" w:type="dxa"/>
            <w:tcBorders>
              <w:top w:val="single" w:sz="4" w:space="0" w:color="auto"/>
              <w:left w:val="single" w:sz="4" w:space="0" w:color="auto"/>
              <w:bottom w:val="single" w:sz="4" w:space="0" w:color="auto"/>
              <w:right w:val="single" w:sz="4" w:space="0" w:color="auto"/>
            </w:tcBorders>
          </w:tcPr>
          <w:p w14:paraId="1A2D7F05" w14:textId="3C50DE41" w:rsidR="00BA5C18" w:rsidRDefault="00BA5C18" w:rsidP="00B87E9E">
            <w:pPr>
              <w:pStyle w:val="TAN"/>
              <w:keepLines w:val="0"/>
              <w:widowControl w:val="0"/>
              <w:ind w:left="807" w:hanging="706"/>
              <w:rPr>
                <w:ins w:id="242" w:author="CATT" w:date="2025-08-01T16:13:00Z"/>
              </w:rPr>
            </w:pPr>
            <w:ins w:id="243" w:author="CATT" w:date="2025-08-01T16:13:00Z">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/60)</w:t>
              </w:r>
            </w:ins>
            <w:ins w:id="244" w:author="CATT" w:date="2025-08-01T16:35:00Z">
              <w:r w:rsidR="00481B8B">
                <w:rPr>
                  <w:rFonts w:hint="eastAsia"/>
                  <w:lang w:eastAsia="zh-CN"/>
                </w:rPr>
                <w:t xml:space="preserve"> </w:t>
              </w:r>
            </w:ins>
            <w:ins w:id="245" w:author="CATT" w:date="2025-08-01T16:13:00Z">
              <w:r>
                <w:t>THEN R ELSE N/A</w:t>
              </w:r>
            </w:ins>
          </w:p>
        </w:tc>
      </w:tr>
      <w:tr w:rsidR="00C5471F" w14:paraId="3A827B0B" w14:textId="77777777" w:rsidTr="00B87E9E">
        <w:trPr>
          <w:cantSplit/>
          <w:trHeight w:val="204"/>
          <w:ins w:id="246" w:author="CATT" w:date="2025-08-01T16:15:00Z"/>
        </w:trPr>
        <w:tc>
          <w:tcPr>
            <w:tcW w:w="14745" w:type="dxa"/>
            <w:tcBorders>
              <w:top w:val="single" w:sz="4" w:space="0" w:color="auto"/>
              <w:left w:val="single" w:sz="4" w:space="0" w:color="auto"/>
              <w:bottom w:val="single" w:sz="4" w:space="0" w:color="auto"/>
              <w:right w:val="single" w:sz="4" w:space="0" w:color="auto"/>
            </w:tcBorders>
          </w:tcPr>
          <w:p w14:paraId="37F48441" w14:textId="056B48B2" w:rsidR="00C5471F" w:rsidRDefault="00C5471F" w:rsidP="00B87E9E">
            <w:pPr>
              <w:pStyle w:val="TAN"/>
              <w:keepLines w:val="0"/>
              <w:widowControl w:val="0"/>
              <w:ind w:left="807" w:hanging="706"/>
              <w:rPr>
                <w:ins w:id="247" w:author="CATT" w:date="2025-08-01T16:15:00Z"/>
              </w:rPr>
            </w:pPr>
            <w:ins w:id="248" w:author="CATT" w:date="2025-08-01T16:15:00Z">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/62)</w:t>
              </w:r>
            </w:ins>
            <w:ins w:id="249" w:author="CATT" w:date="2025-08-01T16:35:00Z">
              <w:r w:rsidR="00481B8B">
                <w:rPr>
                  <w:rFonts w:hint="eastAsia"/>
                  <w:lang w:eastAsia="zh-CN"/>
                </w:rPr>
                <w:t xml:space="preserve"> </w:t>
              </w:r>
            </w:ins>
            <w:ins w:id="250" w:author="CATT" w:date="2025-08-01T16:15:00Z">
              <w:r>
                <w:t>THEN R ELSE N/A</w:t>
              </w:r>
            </w:ins>
          </w:p>
        </w:tc>
      </w:tr>
      <w:tr w:rsidR="00481B8B" w14:paraId="4BD4355F" w14:textId="77777777" w:rsidTr="00B87E9E">
        <w:trPr>
          <w:cantSplit/>
          <w:trHeight w:val="204"/>
          <w:ins w:id="251" w:author="CATT" w:date="2025-08-01T16:33:00Z"/>
        </w:trPr>
        <w:tc>
          <w:tcPr>
            <w:tcW w:w="14745" w:type="dxa"/>
            <w:tcBorders>
              <w:top w:val="single" w:sz="4" w:space="0" w:color="auto"/>
              <w:left w:val="single" w:sz="4" w:space="0" w:color="auto"/>
              <w:bottom w:val="single" w:sz="4" w:space="0" w:color="auto"/>
              <w:right w:val="single" w:sz="4" w:space="0" w:color="auto"/>
            </w:tcBorders>
          </w:tcPr>
          <w:p w14:paraId="452587B6" w14:textId="7FD08969" w:rsidR="00481B8B" w:rsidRDefault="00481B8B" w:rsidP="00B87E9E">
            <w:pPr>
              <w:pStyle w:val="TAN"/>
              <w:keepLines w:val="0"/>
              <w:widowControl w:val="0"/>
              <w:ind w:left="807" w:hanging="706"/>
              <w:rPr>
                <w:ins w:id="252" w:author="CATT" w:date="2025-08-01T16:33:00Z"/>
              </w:rPr>
            </w:pPr>
            <w:ins w:id="253" w:author="CATT" w:date="2025-08-01T16:33:00Z">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w:t>
              </w:r>
            </w:ins>
            <w:ins w:id="254" w:author="CATT" w:date="2025-08-01T16:34:00Z">
              <w:r>
                <w:rPr>
                  <w:rFonts w:hint="eastAsia"/>
                  <w:lang w:eastAsia="zh-CN"/>
                </w:rPr>
                <w:t>56</w:t>
              </w:r>
            </w:ins>
            <w:ins w:id="255" w:author="CATT" w:date="2025-08-01T16:33:00Z">
              <w:r>
                <w:rPr>
                  <w:rFonts w:hint="eastAsia"/>
                  <w:lang w:eastAsia="zh-CN"/>
                </w:rPr>
                <w:t xml:space="preserve"> or </w:t>
              </w:r>
              <w:r w:rsidRPr="00AD706C">
                <w:t>A.4.3-2</w:t>
              </w:r>
              <w:r>
                <w:rPr>
                  <w:rFonts w:hint="eastAsia"/>
                  <w:lang w:eastAsia="zh-CN"/>
                </w:rPr>
                <w:t>/</w:t>
              </w:r>
            </w:ins>
            <w:ins w:id="256" w:author="CATT" w:date="2025-08-01T16:34:00Z">
              <w:r>
                <w:rPr>
                  <w:rFonts w:hint="eastAsia"/>
                  <w:lang w:eastAsia="zh-CN"/>
                </w:rPr>
                <w:t>58</w:t>
              </w:r>
            </w:ins>
            <w:ins w:id="257" w:author="CATT" w:date="2025-08-01T16:33:00Z">
              <w:r>
                <w:rPr>
                  <w:rFonts w:hint="eastAsia"/>
                  <w:lang w:eastAsia="zh-CN"/>
                </w:rPr>
                <w:t xml:space="preserve"> or </w:t>
              </w:r>
              <w:r w:rsidRPr="00AD706C">
                <w:t>A.4.3-2</w:t>
              </w:r>
              <w:r>
                <w:rPr>
                  <w:rFonts w:hint="eastAsia"/>
                  <w:lang w:eastAsia="zh-CN"/>
                </w:rPr>
                <w:t>/</w:t>
              </w:r>
            </w:ins>
            <w:ins w:id="258" w:author="CATT" w:date="2025-08-01T16:34:00Z">
              <w:r>
                <w:rPr>
                  <w:rFonts w:hint="eastAsia"/>
                  <w:lang w:eastAsia="zh-CN"/>
                </w:rPr>
                <w:t>60</w:t>
              </w:r>
            </w:ins>
            <w:ins w:id="259" w:author="CATT" w:date="2025-08-01T16:33:00Z">
              <w:r>
                <w:rPr>
                  <w:rFonts w:hint="eastAsia"/>
                  <w:lang w:eastAsia="zh-CN"/>
                </w:rPr>
                <w:t xml:space="preserve"> or </w:t>
              </w:r>
              <w:r w:rsidRPr="00AD706C">
                <w:t>A.4.3-2</w:t>
              </w:r>
              <w:r>
                <w:rPr>
                  <w:rFonts w:hint="eastAsia"/>
                  <w:lang w:eastAsia="zh-CN"/>
                </w:rPr>
                <w:t>/62)</w:t>
              </w:r>
            </w:ins>
            <w:ins w:id="260" w:author="CATT" w:date="2025-08-01T16:34:00Z">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ins>
            <w:ins w:id="261" w:author="CATT" w:date="2025-08-01T16:35:00Z">
              <w:r w:rsidRPr="00AD706C">
                <w:t>AND</w:t>
              </w:r>
            </w:ins>
            <w:ins w:id="262" w:author="CATT" w:date="2025-08-01T16:34:00Z">
              <w:r>
                <w:rPr>
                  <w:rFonts w:hint="eastAsia"/>
                  <w:lang w:eastAsia="zh-CN"/>
                </w:rPr>
                <w:t xml:space="preserve"> </w:t>
              </w:r>
              <w:r w:rsidRPr="00AD706C">
                <w:t>A.4.3-2</w:t>
              </w:r>
              <w:r>
                <w:rPr>
                  <w:rFonts w:hint="eastAsia"/>
                  <w:lang w:eastAsia="zh-CN"/>
                </w:rPr>
                <w:t>/62)</w:t>
              </w:r>
            </w:ins>
            <w:ins w:id="263" w:author="CATT" w:date="2025-08-01T16:35:00Z">
              <w:r>
                <w:rPr>
                  <w:rFonts w:hint="eastAsia"/>
                  <w:lang w:eastAsia="zh-CN"/>
                </w:rPr>
                <w:t xml:space="preserve"> </w:t>
              </w:r>
            </w:ins>
            <w:ins w:id="264" w:author="CATT" w:date="2025-08-01T16:33:00Z">
              <w:r>
                <w:t>THEN R ELSE N/A</w:t>
              </w:r>
            </w:ins>
          </w:p>
        </w:tc>
      </w:tr>
    </w:tbl>
    <w:p w14:paraId="4F56D2E3" w14:textId="77777777" w:rsidR="00C635FC" w:rsidRDefault="00C635FC" w:rsidP="00C635FC"/>
    <w:p w14:paraId="6432953B" w14:textId="74955801" w:rsidR="000D5008" w:rsidRPr="00032DC2" w:rsidRDefault="000D5008" w:rsidP="00A241BD">
      <w:pPr>
        <w:pStyle w:val="TH"/>
        <w:rPr>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62CA9A0A" w14:textId="77777777" w:rsidR="00CE22AB" w:rsidRDefault="00CE22AB" w:rsidP="00CE22A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BC03603" w14:textId="77777777" w:rsidR="0020149A" w:rsidRPr="00AD706C" w:rsidRDefault="0020149A" w:rsidP="0020149A">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20149A" w:rsidRPr="00AD706C" w14:paraId="28416EB4" w14:textId="77777777" w:rsidTr="00B87E9E">
        <w:trPr>
          <w:gridAfter w:val="1"/>
          <w:wAfter w:w="72" w:type="dxa"/>
          <w:cantSplit/>
        </w:trPr>
        <w:tc>
          <w:tcPr>
            <w:tcW w:w="514" w:type="dxa"/>
            <w:tcBorders>
              <w:top w:val="single" w:sz="6" w:space="0" w:color="auto"/>
              <w:left w:val="single" w:sz="6" w:space="0" w:color="auto"/>
              <w:right w:val="single" w:sz="6" w:space="0" w:color="auto"/>
            </w:tcBorders>
          </w:tcPr>
          <w:p w14:paraId="37E4D62D" w14:textId="77777777" w:rsidR="0020149A" w:rsidRPr="00AD706C" w:rsidRDefault="0020149A" w:rsidP="00B87E9E">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0F941F4" w14:textId="77777777" w:rsidR="0020149A" w:rsidRPr="00AD706C" w:rsidRDefault="0020149A" w:rsidP="00B87E9E">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55642407" w14:textId="77777777" w:rsidR="0020149A" w:rsidRPr="00AD706C" w:rsidRDefault="0020149A" w:rsidP="00B87E9E">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7DC6FA14" w14:textId="77777777" w:rsidR="0020149A" w:rsidRPr="00AD706C" w:rsidRDefault="0020149A" w:rsidP="00B87E9E">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5574D3CA" w14:textId="77777777" w:rsidR="0020149A" w:rsidRPr="00AD706C" w:rsidRDefault="0020149A" w:rsidP="00B87E9E">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7DEDD641" w14:textId="77777777" w:rsidR="0020149A" w:rsidRPr="00AD706C" w:rsidRDefault="0020149A" w:rsidP="00B87E9E">
            <w:pPr>
              <w:pStyle w:val="TAH"/>
            </w:pPr>
            <w:r w:rsidRPr="00AD706C">
              <w:t>Comments</w:t>
            </w:r>
          </w:p>
        </w:tc>
      </w:tr>
      <w:tr w:rsidR="0020149A" w:rsidRPr="00AD706C" w14:paraId="6E4D9F0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40C93A" w14:textId="77777777" w:rsidR="0020149A" w:rsidRPr="00AD706C" w:rsidRDefault="0020149A" w:rsidP="00B87E9E">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5D74AE1B" w14:textId="77777777" w:rsidR="0020149A" w:rsidRPr="00AD706C" w:rsidRDefault="0020149A" w:rsidP="00B87E9E">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0481B32"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94841C1"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40F54DD" w14:textId="77777777" w:rsidR="0020149A" w:rsidRPr="00AD706C" w:rsidRDefault="0020149A" w:rsidP="00B87E9E">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0B3794A1" w14:textId="77777777" w:rsidR="0020149A" w:rsidRPr="00AD706C" w:rsidRDefault="0020149A" w:rsidP="00B87E9E">
            <w:pPr>
              <w:pStyle w:val="TAL"/>
            </w:pPr>
            <w:r w:rsidRPr="00AD706C">
              <w:t>This implies support of LPP A.4.2-1/1</w:t>
            </w:r>
          </w:p>
        </w:tc>
      </w:tr>
      <w:tr w:rsidR="0020149A" w:rsidRPr="00AD706C" w14:paraId="72745C70"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D9E43F" w14:textId="77777777" w:rsidR="0020149A" w:rsidRPr="00AD706C" w:rsidRDefault="0020149A" w:rsidP="00B87E9E">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6C161A87" w14:textId="77777777" w:rsidR="0020149A" w:rsidRPr="00AD706C" w:rsidRDefault="0020149A" w:rsidP="00B87E9E">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27049E7C"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740D508"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D3999E2" w14:textId="77777777" w:rsidR="0020149A" w:rsidRPr="00AD706C" w:rsidRDefault="0020149A" w:rsidP="00B87E9E">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75D11DE2" w14:textId="77777777" w:rsidR="0020149A" w:rsidRPr="00AD706C" w:rsidRDefault="0020149A" w:rsidP="00B87E9E">
            <w:pPr>
              <w:pStyle w:val="TAL"/>
            </w:pPr>
            <w:r w:rsidRPr="00AD706C">
              <w:t>This implies support of LPP A.4.2-1/1</w:t>
            </w:r>
          </w:p>
        </w:tc>
      </w:tr>
      <w:tr w:rsidR="0020149A" w:rsidRPr="00AD706C" w14:paraId="1986C11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50B1FC2" w14:textId="77777777" w:rsidR="0020149A" w:rsidRPr="00AD706C" w:rsidRDefault="0020149A" w:rsidP="00B87E9E">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46CE450B" w14:textId="77777777" w:rsidR="0020149A" w:rsidRPr="00AD706C" w:rsidRDefault="0020149A" w:rsidP="00B87E9E">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723BA2AA"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4DC54A2"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43A7B4E0" w14:textId="77777777" w:rsidR="0020149A" w:rsidRPr="00AD706C" w:rsidRDefault="0020149A" w:rsidP="00B87E9E">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13D2D01E" w14:textId="77777777" w:rsidR="0020149A" w:rsidRPr="00AD706C" w:rsidRDefault="0020149A" w:rsidP="00B87E9E">
            <w:pPr>
              <w:pStyle w:val="TAL"/>
            </w:pPr>
            <w:r w:rsidRPr="00AD706C">
              <w:t>This implies support of LPP A.4.2-1/1</w:t>
            </w:r>
          </w:p>
        </w:tc>
      </w:tr>
      <w:tr w:rsidR="0020149A" w:rsidRPr="00AD706C" w14:paraId="1F3B93C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AAD0BE" w14:textId="77777777" w:rsidR="0020149A" w:rsidRPr="00AD706C" w:rsidRDefault="0020149A" w:rsidP="00B87E9E">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7117021B" w14:textId="77777777" w:rsidR="0020149A" w:rsidRPr="00AD706C" w:rsidRDefault="0020149A" w:rsidP="00B87E9E">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1AB8B408"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ADF51E0"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454D658" w14:textId="77777777" w:rsidR="0020149A" w:rsidRPr="00AD706C" w:rsidRDefault="0020149A" w:rsidP="00B87E9E">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65AFAAE2" w14:textId="77777777" w:rsidR="0020149A" w:rsidRPr="00AD706C" w:rsidRDefault="0020149A" w:rsidP="00B87E9E">
            <w:pPr>
              <w:pStyle w:val="TAL"/>
            </w:pPr>
            <w:r w:rsidRPr="00AD706C">
              <w:t>This implies support of LPP A.4.2-1/1</w:t>
            </w:r>
          </w:p>
        </w:tc>
      </w:tr>
      <w:tr w:rsidR="0020149A" w:rsidRPr="00AD706C" w14:paraId="7E1297A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A1979B" w14:textId="77777777" w:rsidR="0020149A" w:rsidRPr="00AD706C" w:rsidRDefault="0020149A" w:rsidP="00B87E9E">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1141EC61" w14:textId="77777777" w:rsidR="0020149A" w:rsidRPr="00AD706C" w:rsidRDefault="0020149A" w:rsidP="00B87E9E">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2915FB4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B5511C1" w14:textId="77777777" w:rsidR="0020149A" w:rsidRPr="00AD706C" w:rsidRDefault="0020149A" w:rsidP="00B87E9E">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1996FFD8" w14:textId="77777777" w:rsidR="0020149A" w:rsidRPr="00AD706C" w:rsidRDefault="0020149A" w:rsidP="00B87E9E">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50E1B611" w14:textId="77777777" w:rsidR="0020149A" w:rsidRPr="00AD706C" w:rsidRDefault="0020149A" w:rsidP="00B87E9E">
            <w:pPr>
              <w:pStyle w:val="TAL"/>
            </w:pPr>
            <w:r w:rsidRPr="00AD706C">
              <w:t>This implies support of LPP A.4.2-1/1</w:t>
            </w:r>
          </w:p>
        </w:tc>
      </w:tr>
      <w:tr w:rsidR="0020149A" w:rsidRPr="00AD706C" w14:paraId="603D3796"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A507D3E" w14:textId="77777777" w:rsidR="0020149A" w:rsidRPr="00AD706C" w:rsidRDefault="0020149A" w:rsidP="00B87E9E">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6CE1875E" w14:textId="77777777" w:rsidR="0020149A" w:rsidRPr="00AD706C" w:rsidRDefault="0020149A" w:rsidP="00B87E9E">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231304CE"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BAC1CA4"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4D39633" w14:textId="77777777" w:rsidR="0020149A" w:rsidRPr="00AD706C" w:rsidRDefault="0020149A" w:rsidP="00B87E9E">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4435D51B" w14:textId="77777777" w:rsidR="0020149A" w:rsidRPr="00AD706C" w:rsidRDefault="0020149A" w:rsidP="00B87E9E">
            <w:pPr>
              <w:pStyle w:val="TAL"/>
            </w:pPr>
            <w:r w:rsidRPr="00AD706C">
              <w:t>This implies support of LPP A.4.2-1/1</w:t>
            </w:r>
          </w:p>
        </w:tc>
      </w:tr>
      <w:tr w:rsidR="0020149A" w:rsidRPr="00AD706C" w14:paraId="5901795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78A59F9" w14:textId="77777777" w:rsidR="0020149A" w:rsidRPr="00AD706C" w:rsidRDefault="0020149A" w:rsidP="00B87E9E">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01AA6F31" w14:textId="77777777" w:rsidR="0020149A" w:rsidRPr="00AD706C" w:rsidRDefault="0020149A" w:rsidP="00B87E9E">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0278541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D3EAD0E"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81D37D" w14:textId="77777777" w:rsidR="0020149A" w:rsidRPr="00AD706C" w:rsidRDefault="0020149A" w:rsidP="00B87E9E">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9B39B4" w14:textId="77777777" w:rsidR="0020149A" w:rsidRPr="00AD706C" w:rsidRDefault="0020149A" w:rsidP="00B87E9E">
            <w:pPr>
              <w:pStyle w:val="TAL"/>
            </w:pPr>
            <w:r w:rsidRPr="00AD706C">
              <w:t>This implies support of LPP A.4.2-1/1</w:t>
            </w:r>
          </w:p>
        </w:tc>
      </w:tr>
      <w:tr w:rsidR="0020149A" w:rsidRPr="00AD706C" w14:paraId="5AB773C0"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8980AD8" w14:textId="77777777" w:rsidR="0020149A" w:rsidRPr="00AD706C" w:rsidRDefault="0020149A" w:rsidP="00B87E9E">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6BE4C1F4" w14:textId="77777777" w:rsidR="0020149A" w:rsidRPr="00AD706C" w:rsidRDefault="0020149A" w:rsidP="00B87E9E">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41F1A46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E3CD982"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F71451E" w14:textId="77777777" w:rsidR="0020149A" w:rsidRPr="00AD706C" w:rsidRDefault="0020149A" w:rsidP="00B87E9E">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2775512A" w14:textId="77777777" w:rsidR="0020149A" w:rsidRPr="00AD706C" w:rsidRDefault="0020149A" w:rsidP="00B87E9E">
            <w:pPr>
              <w:pStyle w:val="TAL"/>
            </w:pPr>
            <w:r w:rsidRPr="00AD706C">
              <w:t>This implies support of LPP A.4.2-1/1</w:t>
            </w:r>
          </w:p>
        </w:tc>
      </w:tr>
      <w:tr w:rsidR="0020149A" w:rsidRPr="00AD706C" w14:paraId="3EC84E9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AE06F21" w14:textId="77777777" w:rsidR="0020149A" w:rsidRPr="00AD706C" w:rsidRDefault="0020149A" w:rsidP="00B87E9E">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1F1431C9" w14:textId="77777777" w:rsidR="0020149A" w:rsidRPr="00AD706C" w:rsidRDefault="0020149A" w:rsidP="00B87E9E">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64C6BBF7"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725EBAA"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44CEB90A" w14:textId="77777777" w:rsidR="0020149A" w:rsidRPr="00AD706C" w:rsidRDefault="0020149A" w:rsidP="00B87E9E">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99D9E22" w14:textId="77777777" w:rsidR="0020149A" w:rsidRPr="00AD706C" w:rsidRDefault="0020149A" w:rsidP="00B87E9E">
            <w:pPr>
              <w:pStyle w:val="TAL"/>
            </w:pPr>
            <w:r w:rsidRPr="00AD706C">
              <w:t xml:space="preserve">This implies support of LPP A.4.2-1/1 </w:t>
            </w:r>
            <w:r>
              <w:t>(</w:t>
            </w:r>
            <w:r w:rsidRPr="00AD706C">
              <w:t>NOTE 1</w:t>
            </w:r>
            <w:r>
              <w:t>)</w:t>
            </w:r>
          </w:p>
        </w:tc>
      </w:tr>
      <w:tr w:rsidR="0020149A" w:rsidRPr="00AD706C" w14:paraId="2B867C2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57C3207" w14:textId="77777777" w:rsidR="0020149A" w:rsidRPr="00AD706C" w:rsidRDefault="0020149A" w:rsidP="00B87E9E">
            <w:pPr>
              <w:pStyle w:val="TAC"/>
            </w:pPr>
            <w:r w:rsidRPr="00AD706C">
              <w:t>10</w:t>
            </w:r>
          </w:p>
        </w:tc>
        <w:tc>
          <w:tcPr>
            <w:tcW w:w="3510" w:type="dxa"/>
            <w:tcBorders>
              <w:top w:val="single" w:sz="6" w:space="0" w:color="auto"/>
              <w:left w:val="single" w:sz="6" w:space="0" w:color="auto"/>
              <w:bottom w:val="single" w:sz="6" w:space="0" w:color="auto"/>
              <w:right w:val="single" w:sz="6" w:space="0" w:color="auto"/>
            </w:tcBorders>
          </w:tcPr>
          <w:p w14:paraId="28980658" w14:textId="77777777" w:rsidR="0020149A" w:rsidRPr="00AD706C" w:rsidRDefault="0020149A" w:rsidP="00B87E9E">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6B38229A"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63945678"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4CC6226B" w14:textId="77777777" w:rsidR="0020149A" w:rsidRPr="00AD706C" w:rsidRDefault="0020149A" w:rsidP="00B87E9E">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68234121" w14:textId="77777777" w:rsidR="0020149A" w:rsidRPr="00AD706C" w:rsidRDefault="0020149A" w:rsidP="00B87E9E">
            <w:pPr>
              <w:pStyle w:val="TAL"/>
            </w:pPr>
            <w:r w:rsidRPr="00AD706C">
              <w:t>This implies support of LPP A.4.2-1/1</w:t>
            </w:r>
          </w:p>
        </w:tc>
      </w:tr>
      <w:tr w:rsidR="0020149A" w:rsidRPr="00AD706C" w14:paraId="6A1C78F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55FD52" w14:textId="77777777" w:rsidR="0020149A" w:rsidRPr="00AD706C" w:rsidRDefault="0020149A" w:rsidP="00B87E9E">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3AE4171E" w14:textId="77777777" w:rsidR="0020149A" w:rsidRPr="00AD706C" w:rsidRDefault="0020149A" w:rsidP="00B87E9E">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5B57BC0E" w14:textId="77777777" w:rsidR="0020149A" w:rsidRPr="00AD706C" w:rsidRDefault="0020149A" w:rsidP="00B87E9E">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4FD63CFA" w14:textId="77777777" w:rsidR="0020149A" w:rsidRPr="00AD706C" w:rsidRDefault="0020149A" w:rsidP="00B87E9E">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68EE1F21" w14:textId="77777777" w:rsidR="0020149A" w:rsidRPr="00AD706C" w:rsidRDefault="0020149A" w:rsidP="00B87E9E">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122D2CCD" w14:textId="77777777" w:rsidR="0020149A" w:rsidRPr="00AD706C" w:rsidRDefault="0020149A" w:rsidP="00B87E9E">
            <w:pPr>
              <w:pStyle w:val="TAL"/>
            </w:pPr>
            <w:r w:rsidRPr="00AD706C">
              <w:t>This implies support of LPP A.4.2-1/1</w:t>
            </w:r>
          </w:p>
        </w:tc>
      </w:tr>
      <w:tr w:rsidR="0020149A" w:rsidRPr="00AD706C" w14:paraId="45BF06E3"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592997" w14:textId="77777777" w:rsidR="0020149A" w:rsidRPr="00AD706C" w:rsidRDefault="0020149A" w:rsidP="00B87E9E">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349D76D9" w14:textId="77777777" w:rsidR="0020149A" w:rsidRPr="00AD706C" w:rsidRDefault="0020149A" w:rsidP="00B87E9E">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17E53961" w14:textId="77777777" w:rsidR="0020149A" w:rsidRPr="00AD706C" w:rsidRDefault="0020149A" w:rsidP="00B87E9E">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4FD6E9D9"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02D5F8BC" w14:textId="77777777" w:rsidR="0020149A" w:rsidRPr="00AD706C" w:rsidRDefault="0020149A" w:rsidP="00B87E9E">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5B40209" w14:textId="77777777" w:rsidR="0020149A" w:rsidRPr="00AD706C" w:rsidRDefault="0020149A" w:rsidP="00B87E9E">
            <w:pPr>
              <w:pStyle w:val="TAL"/>
            </w:pPr>
            <w:r w:rsidRPr="00AD706C">
              <w:t>This implies support of LPP A.4.2-1/1</w:t>
            </w:r>
          </w:p>
        </w:tc>
      </w:tr>
      <w:tr w:rsidR="0020149A" w:rsidRPr="00AD706C" w14:paraId="7EB811AA"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C78075C" w14:textId="77777777" w:rsidR="0020149A" w:rsidRPr="00AD706C" w:rsidRDefault="0020149A" w:rsidP="00B87E9E">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33BF268B" w14:textId="77777777" w:rsidR="0020149A" w:rsidRPr="00AD706C" w:rsidRDefault="0020149A" w:rsidP="00B87E9E">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47367F55"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BFBBBF"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6923607" w14:textId="77777777" w:rsidR="0020149A" w:rsidRPr="00AD706C" w:rsidRDefault="0020149A" w:rsidP="00B87E9E">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522F6164" w14:textId="77777777" w:rsidR="0020149A" w:rsidRPr="00AD706C" w:rsidRDefault="0020149A" w:rsidP="00B87E9E">
            <w:pPr>
              <w:pStyle w:val="TAL"/>
            </w:pPr>
          </w:p>
        </w:tc>
      </w:tr>
      <w:tr w:rsidR="0020149A" w:rsidRPr="00AD706C" w14:paraId="2EDB59D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8AACE0" w14:textId="77777777" w:rsidR="0020149A" w:rsidRPr="00AD706C" w:rsidRDefault="0020149A" w:rsidP="00B87E9E">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411712D3" w14:textId="77777777" w:rsidR="0020149A" w:rsidRPr="00AD706C" w:rsidRDefault="0020149A" w:rsidP="00B87E9E">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2D39EF76"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A44E4C" w14:textId="77777777" w:rsidR="0020149A" w:rsidRPr="00AD706C" w:rsidRDefault="0020149A" w:rsidP="00B87E9E">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45C7794" w14:textId="77777777" w:rsidR="0020149A" w:rsidRPr="00AD706C" w:rsidRDefault="0020149A" w:rsidP="00B87E9E">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3A64248F" w14:textId="77777777" w:rsidR="0020149A" w:rsidRPr="00AD706C" w:rsidRDefault="0020149A" w:rsidP="00B87E9E">
            <w:pPr>
              <w:pStyle w:val="TAL"/>
            </w:pPr>
          </w:p>
        </w:tc>
      </w:tr>
      <w:tr w:rsidR="0020149A" w:rsidRPr="00AD706C" w14:paraId="02AA7AF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012696B" w14:textId="77777777" w:rsidR="0020149A" w:rsidRPr="00AD706C" w:rsidRDefault="0020149A" w:rsidP="00B87E9E">
            <w:pPr>
              <w:pStyle w:val="TAC"/>
            </w:pPr>
            <w:r w:rsidRPr="00AD706C">
              <w:lastRenderedPageBreak/>
              <w:t>15</w:t>
            </w:r>
          </w:p>
        </w:tc>
        <w:tc>
          <w:tcPr>
            <w:tcW w:w="3510" w:type="dxa"/>
            <w:tcBorders>
              <w:top w:val="single" w:sz="6" w:space="0" w:color="auto"/>
              <w:left w:val="single" w:sz="6" w:space="0" w:color="auto"/>
              <w:bottom w:val="single" w:sz="6" w:space="0" w:color="auto"/>
              <w:right w:val="single" w:sz="6" w:space="0" w:color="auto"/>
            </w:tcBorders>
          </w:tcPr>
          <w:p w14:paraId="4D62FF51" w14:textId="77777777" w:rsidR="0020149A" w:rsidRPr="00AD706C" w:rsidRDefault="0020149A" w:rsidP="00B87E9E">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69E9B145"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542A505"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8C17B72" w14:textId="77777777" w:rsidR="0020149A" w:rsidRPr="00AD706C" w:rsidRDefault="0020149A" w:rsidP="00B87E9E">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21A99AF5" w14:textId="77777777" w:rsidR="0020149A" w:rsidRPr="00AD706C" w:rsidRDefault="0020149A" w:rsidP="00B87E9E">
            <w:pPr>
              <w:pStyle w:val="TAL"/>
            </w:pPr>
            <w:r w:rsidRPr="00AD706C">
              <w:t>This implies support of LPP A.4.2-1/1</w:t>
            </w:r>
          </w:p>
        </w:tc>
      </w:tr>
      <w:tr w:rsidR="0020149A" w:rsidRPr="00AD706C" w14:paraId="5DC1EA7B"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13C97B8" w14:textId="77777777" w:rsidR="0020149A" w:rsidRPr="00AD706C" w:rsidRDefault="0020149A" w:rsidP="00B87E9E">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6C9551F3" w14:textId="77777777" w:rsidR="0020149A" w:rsidRPr="00AD706C" w:rsidRDefault="0020149A" w:rsidP="00B87E9E">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3775BB88"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AA82B98"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609D423B" w14:textId="77777777" w:rsidR="0020149A" w:rsidRPr="00AD706C" w:rsidRDefault="0020149A" w:rsidP="00B87E9E">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0C02AD60" w14:textId="77777777" w:rsidR="0020149A" w:rsidRPr="00AD706C" w:rsidRDefault="0020149A" w:rsidP="00B87E9E">
            <w:pPr>
              <w:pStyle w:val="TAL"/>
            </w:pPr>
            <w:r w:rsidRPr="00AD706C">
              <w:t>This implies support of UE assisted OTDOA A.4.3-2/4</w:t>
            </w:r>
          </w:p>
        </w:tc>
      </w:tr>
      <w:tr w:rsidR="0020149A" w:rsidRPr="00AD706C" w14:paraId="6F06FDF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34D49C5" w14:textId="77777777" w:rsidR="0020149A" w:rsidRPr="00AD706C" w:rsidRDefault="0020149A" w:rsidP="00B87E9E">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771409A4" w14:textId="77777777" w:rsidR="0020149A" w:rsidRPr="00AD706C" w:rsidRDefault="0020149A" w:rsidP="00B87E9E">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56C2DB2D"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C5F3E45" w14:textId="77777777" w:rsidR="0020149A" w:rsidRPr="00AD706C" w:rsidRDefault="0020149A" w:rsidP="00B87E9E">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3CE48647" w14:textId="77777777" w:rsidR="0020149A" w:rsidRPr="00AD706C" w:rsidRDefault="0020149A" w:rsidP="00B87E9E">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260027E3" w14:textId="77777777" w:rsidR="0020149A" w:rsidRPr="00AD706C" w:rsidRDefault="0020149A" w:rsidP="00B87E9E">
            <w:pPr>
              <w:pStyle w:val="TAL"/>
            </w:pPr>
            <w:r w:rsidRPr="00AD706C">
              <w:t>This implies support of UE assisted OTDOA A.4.3-2/4</w:t>
            </w:r>
          </w:p>
        </w:tc>
      </w:tr>
      <w:tr w:rsidR="0020149A" w:rsidRPr="00AD706C" w14:paraId="4F2B1DB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A4ABA88" w14:textId="77777777" w:rsidR="0020149A" w:rsidRPr="00AD706C" w:rsidRDefault="0020149A" w:rsidP="00B87E9E">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1FE2FBB4" w14:textId="77777777" w:rsidR="0020149A" w:rsidRPr="00AD706C" w:rsidRDefault="0020149A" w:rsidP="00B87E9E">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61DEEB7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FFB8A6C"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2FFA1D70" w14:textId="77777777" w:rsidR="0020149A" w:rsidRPr="00AD706C" w:rsidRDefault="0020149A" w:rsidP="00B87E9E">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2948211D" w14:textId="77777777" w:rsidR="0020149A" w:rsidRPr="00AD706C" w:rsidRDefault="0020149A" w:rsidP="00B87E9E">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20149A" w:rsidRPr="00AD706C" w14:paraId="09A6466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41EE611" w14:textId="77777777" w:rsidR="0020149A" w:rsidRPr="00AD706C" w:rsidRDefault="0020149A" w:rsidP="00B87E9E">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706D010D" w14:textId="77777777" w:rsidR="0020149A" w:rsidRPr="00AD706C" w:rsidRDefault="0020149A" w:rsidP="00B87E9E">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0CE38A0"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F10FE" w14:textId="77777777" w:rsidR="0020149A" w:rsidRPr="00AD706C" w:rsidRDefault="0020149A" w:rsidP="00B87E9E">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41BA2F6" w14:textId="77777777" w:rsidR="0020149A" w:rsidRPr="00AD706C" w:rsidRDefault="0020149A" w:rsidP="00B87E9E">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47842C" w14:textId="77777777" w:rsidR="0020149A" w:rsidRPr="00AD706C" w:rsidRDefault="0020149A" w:rsidP="00B87E9E">
            <w:pPr>
              <w:pStyle w:val="TAL"/>
            </w:pPr>
            <w:r w:rsidRPr="00AD706C">
              <w:t>This implies support of LPP A.4.2-1/1</w:t>
            </w:r>
          </w:p>
        </w:tc>
      </w:tr>
      <w:tr w:rsidR="0020149A" w:rsidRPr="00AD706C" w14:paraId="57DA9DE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AE8B783" w14:textId="77777777" w:rsidR="0020149A" w:rsidRPr="00AD706C" w:rsidRDefault="0020149A" w:rsidP="00B87E9E">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5CD4F65A" w14:textId="77777777" w:rsidR="0020149A" w:rsidRPr="00AD706C" w:rsidRDefault="0020149A" w:rsidP="00B87E9E">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70FBCBC2"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6C4D55B"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39AB8C" w14:textId="77777777" w:rsidR="0020149A" w:rsidRPr="00AD706C" w:rsidRDefault="0020149A" w:rsidP="00B87E9E">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6776E922" w14:textId="77777777" w:rsidR="0020149A" w:rsidRPr="00AD706C" w:rsidRDefault="0020149A" w:rsidP="00B87E9E">
            <w:pPr>
              <w:pStyle w:val="TAL"/>
            </w:pPr>
            <w:r w:rsidRPr="00AD706C">
              <w:t>This implies support of LPP A.4.2-1/1</w:t>
            </w:r>
          </w:p>
        </w:tc>
      </w:tr>
      <w:tr w:rsidR="0020149A" w:rsidRPr="00AD706C" w14:paraId="5F2A55D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8E9B8D5" w14:textId="77777777" w:rsidR="0020149A" w:rsidRPr="00AD706C" w:rsidRDefault="0020149A" w:rsidP="00B87E9E">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3964A982" w14:textId="77777777" w:rsidR="0020149A" w:rsidRPr="00AD706C" w:rsidRDefault="0020149A" w:rsidP="00B87E9E">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5C7A9E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7CD0BC8"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5049D8D6" w14:textId="77777777" w:rsidR="0020149A" w:rsidRPr="00AD706C" w:rsidRDefault="0020149A" w:rsidP="00B87E9E">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3C107A23" w14:textId="77777777" w:rsidR="0020149A" w:rsidRPr="00AD706C" w:rsidRDefault="0020149A" w:rsidP="00B87E9E">
            <w:pPr>
              <w:pStyle w:val="TAL"/>
            </w:pPr>
            <w:r w:rsidRPr="00AD706C">
              <w:t>This implies support of LPP A.4.2-1/1</w:t>
            </w:r>
          </w:p>
        </w:tc>
      </w:tr>
      <w:tr w:rsidR="0020149A" w:rsidRPr="00AD706C" w14:paraId="5E0725A5"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2D3EF3" w14:textId="77777777" w:rsidR="0020149A" w:rsidRPr="00AD706C" w:rsidRDefault="0020149A" w:rsidP="00B87E9E">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0D4E28B" w14:textId="77777777" w:rsidR="0020149A" w:rsidRPr="00AD706C" w:rsidRDefault="0020149A" w:rsidP="00B87E9E">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4203C87C"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62F1CA8"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86B2A2D" w14:textId="77777777" w:rsidR="0020149A" w:rsidRPr="00AD706C" w:rsidRDefault="0020149A" w:rsidP="00B87E9E">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423DF5B0" w14:textId="77777777" w:rsidR="0020149A" w:rsidRPr="00AD706C" w:rsidRDefault="0020149A" w:rsidP="00B87E9E">
            <w:pPr>
              <w:pStyle w:val="TAL"/>
            </w:pPr>
            <w:r w:rsidRPr="00AD706C">
              <w:t>This implies support of LPP A.4.2-1/1</w:t>
            </w:r>
          </w:p>
        </w:tc>
      </w:tr>
      <w:tr w:rsidR="0020149A" w:rsidRPr="00AD706C" w14:paraId="4D2D564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33C1A6F" w14:textId="77777777" w:rsidR="0020149A" w:rsidRPr="00AD706C" w:rsidRDefault="0020149A" w:rsidP="00B87E9E">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43CEF8F4" w14:textId="77777777" w:rsidR="0020149A" w:rsidRPr="00AD706C" w:rsidRDefault="0020149A" w:rsidP="00B87E9E">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7631804E"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4141E1B" w14:textId="77777777" w:rsidR="0020149A" w:rsidRPr="00AD706C" w:rsidRDefault="0020149A" w:rsidP="00B87E9E">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2D3CFB1" w14:textId="77777777" w:rsidR="0020149A" w:rsidRPr="00AD706C" w:rsidRDefault="0020149A" w:rsidP="00B87E9E">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42D3A9FE" w14:textId="77777777" w:rsidR="0020149A" w:rsidRPr="00AD706C" w:rsidRDefault="0020149A" w:rsidP="00B87E9E">
            <w:pPr>
              <w:pStyle w:val="TAL"/>
            </w:pPr>
            <w:r w:rsidRPr="00AD706C">
              <w:t>This implies support of LPP A.4.2-1/1</w:t>
            </w:r>
          </w:p>
        </w:tc>
      </w:tr>
      <w:tr w:rsidR="0020149A" w:rsidRPr="00AD706C" w14:paraId="03727668"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4D0CA" w14:textId="77777777" w:rsidR="0020149A" w:rsidRPr="00AD706C" w:rsidRDefault="0020149A" w:rsidP="00B87E9E">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3DAC925" w14:textId="77777777" w:rsidR="0020149A" w:rsidRPr="00AD706C" w:rsidRDefault="0020149A" w:rsidP="00B87E9E">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0B6382A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39753CD"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F7695DE" w14:textId="77777777" w:rsidR="0020149A" w:rsidRPr="00AD706C" w:rsidRDefault="0020149A" w:rsidP="00B87E9E">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636060E7" w14:textId="77777777" w:rsidR="0020149A" w:rsidRPr="00AD706C" w:rsidRDefault="0020149A" w:rsidP="00B87E9E">
            <w:pPr>
              <w:pStyle w:val="TAL"/>
            </w:pPr>
            <w:r w:rsidRPr="00AD706C">
              <w:t>This implies support of LPP A.4.2-1/1</w:t>
            </w:r>
          </w:p>
        </w:tc>
      </w:tr>
      <w:tr w:rsidR="0020149A" w:rsidRPr="00AD706C" w14:paraId="4A7183D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352A41" w14:textId="77777777" w:rsidR="0020149A" w:rsidRPr="00AD706C" w:rsidRDefault="0020149A" w:rsidP="00B87E9E">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67A2DB79" w14:textId="77777777" w:rsidR="0020149A" w:rsidRPr="00AD706C" w:rsidRDefault="0020149A" w:rsidP="00B87E9E">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6DCAA55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2351801"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9E69058" w14:textId="77777777" w:rsidR="0020149A" w:rsidRPr="00AD706C" w:rsidRDefault="0020149A" w:rsidP="00B87E9E">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D3C395D" w14:textId="77777777" w:rsidR="0020149A" w:rsidRPr="00AD706C" w:rsidRDefault="0020149A" w:rsidP="00B87E9E">
            <w:pPr>
              <w:pStyle w:val="TAL"/>
            </w:pPr>
            <w:r w:rsidRPr="00AD706C">
              <w:t>This implies support of LPP A.4.2-1/1</w:t>
            </w:r>
          </w:p>
        </w:tc>
      </w:tr>
      <w:tr w:rsidR="0020149A" w:rsidRPr="00AD706C" w14:paraId="783D108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DCC8BE" w14:textId="77777777" w:rsidR="0020149A" w:rsidRPr="00AD706C" w:rsidRDefault="0020149A" w:rsidP="00B87E9E">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540E0CD8" w14:textId="77777777" w:rsidR="0020149A" w:rsidRPr="00AD706C" w:rsidRDefault="0020149A" w:rsidP="00B87E9E">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3A0FA2FF"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4ECD307"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C68647A" w14:textId="77777777" w:rsidR="0020149A" w:rsidRPr="00AD706C" w:rsidRDefault="0020149A" w:rsidP="00B87E9E">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1BE340E3" w14:textId="77777777" w:rsidR="0020149A" w:rsidRPr="00AD706C" w:rsidRDefault="0020149A" w:rsidP="00B87E9E">
            <w:pPr>
              <w:pStyle w:val="TAL"/>
            </w:pPr>
            <w:r w:rsidRPr="00AD706C">
              <w:t>This implies support of LPP A.4.2-1/1</w:t>
            </w:r>
          </w:p>
        </w:tc>
      </w:tr>
      <w:tr w:rsidR="0020149A" w:rsidRPr="00AD706C" w14:paraId="4509720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AF7FCD" w14:textId="77777777" w:rsidR="0020149A" w:rsidRPr="00AD706C" w:rsidRDefault="0020149A" w:rsidP="00B87E9E">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CC6D23C" w14:textId="77777777" w:rsidR="0020149A" w:rsidRPr="00AD706C" w:rsidRDefault="0020149A" w:rsidP="00B87E9E">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327C1DD1"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5E90A27B"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DB6346E" w14:textId="77777777" w:rsidR="0020149A" w:rsidRPr="00AD706C" w:rsidRDefault="0020149A" w:rsidP="00B87E9E">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02064172" w14:textId="77777777" w:rsidR="0020149A" w:rsidRPr="00AD706C" w:rsidRDefault="0020149A" w:rsidP="00B87E9E">
            <w:pPr>
              <w:pStyle w:val="TAL"/>
            </w:pPr>
            <w:r w:rsidRPr="00AD706C">
              <w:t>This implies support of LPP A.4.2-1/1</w:t>
            </w:r>
          </w:p>
        </w:tc>
      </w:tr>
      <w:tr w:rsidR="0020149A" w:rsidRPr="00AD706C" w14:paraId="32B48EE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668588E" w14:textId="77777777" w:rsidR="0020149A" w:rsidRPr="00AD706C" w:rsidRDefault="0020149A" w:rsidP="00B87E9E">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3C19FA2E" w14:textId="77777777" w:rsidR="0020149A" w:rsidRPr="00AD706C" w:rsidRDefault="0020149A" w:rsidP="00B87E9E">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4B9F9233" w14:textId="77777777" w:rsidR="0020149A" w:rsidRPr="00AD706C" w:rsidRDefault="0020149A" w:rsidP="00B87E9E">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3B8800D" w14:textId="77777777" w:rsidR="0020149A" w:rsidRPr="00AD706C" w:rsidRDefault="0020149A" w:rsidP="00B87E9E">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18153E2E" w14:textId="77777777" w:rsidR="0020149A" w:rsidRPr="00AD706C" w:rsidRDefault="0020149A" w:rsidP="00B87E9E">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01FF1AD2" w14:textId="77777777" w:rsidR="0020149A" w:rsidRPr="00AD706C" w:rsidRDefault="0020149A" w:rsidP="00B87E9E">
            <w:pPr>
              <w:pStyle w:val="TAL"/>
            </w:pPr>
            <w:r w:rsidRPr="00AD706C">
              <w:t>This implies support of LPP A.4.2-1/1</w:t>
            </w:r>
          </w:p>
        </w:tc>
      </w:tr>
      <w:tr w:rsidR="0020149A" w:rsidRPr="005425A4" w14:paraId="49F317F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3DC137C" w14:textId="77777777" w:rsidR="0020149A" w:rsidRPr="005425A4" w:rsidRDefault="0020149A" w:rsidP="00B87E9E">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3CE4506B"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1DEDE094"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9CD6116" w14:textId="77777777" w:rsidR="0020149A" w:rsidRPr="005425A4" w:rsidRDefault="0020149A" w:rsidP="00B87E9E">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712623B" w14:textId="77777777" w:rsidR="0020149A" w:rsidRPr="005425A4" w:rsidRDefault="0020149A" w:rsidP="00B87E9E">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74F5816" w14:textId="77777777" w:rsidR="0020149A" w:rsidRPr="005425A4" w:rsidRDefault="0020149A" w:rsidP="00B87E9E">
            <w:pPr>
              <w:pStyle w:val="TAL"/>
            </w:pPr>
            <w:r w:rsidRPr="005425A4">
              <w:t>This implies support of LPP A.4.2-1/1</w:t>
            </w:r>
          </w:p>
        </w:tc>
      </w:tr>
      <w:tr w:rsidR="0020149A" w:rsidRPr="005425A4" w14:paraId="19CFAAE1"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C1024" w14:textId="77777777" w:rsidR="0020149A" w:rsidRPr="005425A4" w:rsidRDefault="0020149A" w:rsidP="00B87E9E">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3433F6A4"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4889C8F2"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8EEBDCF"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9F49C7F" w14:textId="77777777" w:rsidR="0020149A" w:rsidRPr="005425A4" w:rsidRDefault="0020149A" w:rsidP="00B87E9E">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28247600" w14:textId="77777777" w:rsidR="0020149A" w:rsidRPr="005425A4" w:rsidRDefault="0020149A" w:rsidP="00B87E9E">
            <w:pPr>
              <w:pStyle w:val="TAL"/>
            </w:pPr>
            <w:r w:rsidRPr="005425A4">
              <w:t>This implies support of LPP A.4.2-1/1</w:t>
            </w:r>
          </w:p>
        </w:tc>
      </w:tr>
      <w:tr w:rsidR="0020149A" w:rsidRPr="005425A4" w14:paraId="329DBF5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EDB3B26" w14:textId="77777777" w:rsidR="0020149A" w:rsidRPr="005425A4" w:rsidRDefault="0020149A" w:rsidP="00B87E9E">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4B791099" w14:textId="77777777" w:rsidR="0020149A" w:rsidRPr="005425A4" w:rsidRDefault="0020149A" w:rsidP="00B87E9E">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7E7E97B8"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98F5B63"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BB1D43B" w14:textId="77777777" w:rsidR="0020149A" w:rsidRPr="005425A4" w:rsidRDefault="0020149A" w:rsidP="00B87E9E">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2027D186" w14:textId="77777777" w:rsidR="0020149A" w:rsidRPr="005425A4" w:rsidRDefault="0020149A" w:rsidP="00B87E9E">
            <w:pPr>
              <w:pStyle w:val="TAL"/>
            </w:pPr>
            <w:r w:rsidRPr="005425A4">
              <w:t>This implies support of LPP A.4.2-1/1</w:t>
            </w:r>
          </w:p>
        </w:tc>
      </w:tr>
      <w:tr w:rsidR="0020149A" w:rsidRPr="005425A4" w14:paraId="7661A91E"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8C27F9D" w14:textId="77777777" w:rsidR="0020149A" w:rsidRPr="005425A4" w:rsidRDefault="0020149A" w:rsidP="00B87E9E">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08A6926A"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794BA0F4"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56AB689"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9E99663" w14:textId="77777777" w:rsidR="0020149A" w:rsidRPr="005425A4" w:rsidRDefault="0020149A" w:rsidP="00B87E9E">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213B2E08" w14:textId="77777777" w:rsidR="0020149A" w:rsidRPr="005425A4" w:rsidRDefault="0020149A" w:rsidP="00B87E9E">
            <w:pPr>
              <w:pStyle w:val="TAL"/>
            </w:pPr>
            <w:r w:rsidRPr="005425A4">
              <w:t>This implies support of LPP A.4.2-1/1</w:t>
            </w:r>
          </w:p>
        </w:tc>
      </w:tr>
      <w:tr w:rsidR="0020149A" w:rsidRPr="005425A4" w14:paraId="6A9D145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BA1D74A" w14:textId="77777777" w:rsidR="0020149A" w:rsidRPr="005425A4" w:rsidRDefault="0020149A" w:rsidP="00B87E9E">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2ACD013C" w14:textId="77777777" w:rsidR="0020149A" w:rsidRPr="005425A4" w:rsidRDefault="0020149A" w:rsidP="00B87E9E">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15B51BFD"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FFF6D6F"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1621D3" w14:textId="77777777" w:rsidR="0020149A" w:rsidRPr="005425A4" w:rsidRDefault="0020149A" w:rsidP="00B87E9E">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1D1C8813" w14:textId="77777777" w:rsidR="0020149A" w:rsidRPr="005425A4" w:rsidRDefault="0020149A" w:rsidP="00B87E9E">
            <w:pPr>
              <w:pStyle w:val="TAL"/>
            </w:pPr>
            <w:r w:rsidRPr="005425A4">
              <w:t>This implies support of LPP A.4.2-1/1</w:t>
            </w:r>
          </w:p>
        </w:tc>
      </w:tr>
      <w:tr w:rsidR="0020149A" w:rsidRPr="005425A4" w14:paraId="78520ED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72367B1" w14:textId="77777777" w:rsidR="0020149A" w:rsidRPr="005425A4" w:rsidRDefault="0020149A" w:rsidP="00B87E9E">
            <w:pPr>
              <w:pStyle w:val="TAC"/>
              <w:rPr>
                <w:lang w:eastAsia="zh-CN"/>
              </w:rPr>
            </w:pPr>
            <w:r w:rsidRPr="005425A4">
              <w:rPr>
                <w:rFonts w:hint="eastAsia"/>
                <w:lang w:eastAsia="zh-CN"/>
              </w:rPr>
              <w:t>34</w:t>
            </w:r>
          </w:p>
        </w:tc>
        <w:tc>
          <w:tcPr>
            <w:tcW w:w="3510" w:type="dxa"/>
            <w:tcBorders>
              <w:top w:val="single" w:sz="6" w:space="0" w:color="auto"/>
              <w:left w:val="single" w:sz="6" w:space="0" w:color="auto"/>
              <w:bottom w:val="single" w:sz="6" w:space="0" w:color="auto"/>
              <w:right w:val="single" w:sz="6" w:space="0" w:color="auto"/>
            </w:tcBorders>
          </w:tcPr>
          <w:p w14:paraId="144DA95A" w14:textId="77777777" w:rsidR="0020149A" w:rsidRPr="005425A4" w:rsidRDefault="0020149A" w:rsidP="00B87E9E">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02669014" w14:textId="77777777" w:rsidR="0020149A" w:rsidRPr="005425A4"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B21374" w14:textId="77777777" w:rsidR="0020149A" w:rsidRPr="005425A4" w:rsidRDefault="0020149A" w:rsidP="00B87E9E">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1A107DB" w14:textId="77777777" w:rsidR="0020149A" w:rsidRPr="005425A4" w:rsidRDefault="0020149A" w:rsidP="00B87E9E">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29B74EAD" w14:textId="77777777" w:rsidR="0020149A" w:rsidRPr="005425A4" w:rsidRDefault="0020149A" w:rsidP="00B87E9E">
            <w:pPr>
              <w:pStyle w:val="TAL"/>
            </w:pPr>
            <w:r w:rsidRPr="005425A4">
              <w:t>This implies support of LPP A.4.2-1/1</w:t>
            </w:r>
          </w:p>
        </w:tc>
      </w:tr>
      <w:tr w:rsidR="0020149A" w:rsidRPr="006F0114" w14:paraId="283CDB38"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0F9588" w14:textId="77777777" w:rsidR="0020149A" w:rsidRPr="006F0114" w:rsidRDefault="0020149A" w:rsidP="00B87E9E">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13E87D5E" w14:textId="77777777" w:rsidR="0020149A" w:rsidRPr="006F0114" w:rsidRDefault="0020149A" w:rsidP="00B87E9E">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591E3578" w14:textId="77777777" w:rsidR="0020149A" w:rsidRPr="006F0114" w:rsidRDefault="0020149A" w:rsidP="00B87E9E">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F630E1" w14:textId="77777777" w:rsidR="0020149A" w:rsidRPr="006F0114" w:rsidRDefault="0020149A" w:rsidP="00B87E9E">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BE2458" w14:textId="77777777" w:rsidR="0020149A" w:rsidRPr="006F0114" w:rsidRDefault="0020149A" w:rsidP="00B87E9E">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62852081" w14:textId="77777777" w:rsidR="0020149A" w:rsidRPr="006F0114" w:rsidRDefault="0020149A" w:rsidP="00B87E9E">
            <w:pPr>
              <w:pStyle w:val="TAL"/>
            </w:pPr>
            <w:r w:rsidRPr="006F0114">
              <w:t>This implies support of LPP A.4.2-1/1</w:t>
            </w:r>
          </w:p>
        </w:tc>
      </w:tr>
      <w:tr w:rsidR="0020149A" w:rsidRPr="006F0114" w14:paraId="133CCC89"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1B2AB77" w14:textId="77777777" w:rsidR="0020149A" w:rsidRPr="006F0114" w:rsidRDefault="0020149A" w:rsidP="00B87E9E">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7E68CFF0" w14:textId="77777777" w:rsidR="0020149A" w:rsidRPr="006F0114" w:rsidRDefault="0020149A" w:rsidP="00B87E9E">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15FE36FB"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48FFA59" w14:textId="77777777" w:rsidR="0020149A" w:rsidRPr="006F0114" w:rsidRDefault="0020149A" w:rsidP="00B87E9E">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328406E5" w14:textId="77777777" w:rsidR="0020149A" w:rsidRPr="006F0114" w:rsidRDefault="0020149A" w:rsidP="00B87E9E">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E093B83" w14:textId="77777777" w:rsidR="0020149A" w:rsidRPr="006F0114" w:rsidRDefault="0020149A" w:rsidP="00B87E9E">
            <w:pPr>
              <w:pStyle w:val="TAL"/>
            </w:pPr>
            <w:r>
              <w:t>This implies support of LPP A.4.2-1/1</w:t>
            </w:r>
          </w:p>
        </w:tc>
      </w:tr>
      <w:tr w:rsidR="0020149A" w:rsidRPr="006F0114" w14:paraId="11D8D61D"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E7F633C" w14:textId="77777777" w:rsidR="0020149A" w:rsidRPr="006F0114" w:rsidRDefault="0020149A" w:rsidP="00B87E9E">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180EC8DF" w14:textId="77777777" w:rsidR="0020149A" w:rsidRPr="006F0114" w:rsidRDefault="0020149A" w:rsidP="00B87E9E">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0A3CBED9"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724846"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564B7D2B" w14:textId="77777777" w:rsidR="0020149A" w:rsidRPr="006F0114" w:rsidRDefault="0020149A" w:rsidP="00B87E9E">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90DCF5C" w14:textId="77777777" w:rsidR="0020149A" w:rsidRPr="006F0114" w:rsidRDefault="0020149A" w:rsidP="00B87E9E">
            <w:pPr>
              <w:pStyle w:val="TAL"/>
            </w:pPr>
            <w:r>
              <w:t>This implies support of LPP A.4.2-1/1. (NOTE 1)</w:t>
            </w:r>
          </w:p>
        </w:tc>
      </w:tr>
      <w:tr w:rsidR="0020149A" w:rsidRPr="006F0114" w14:paraId="0139140F"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69ADA45" w14:textId="77777777" w:rsidR="0020149A" w:rsidRPr="006F0114" w:rsidRDefault="0020149A" w:rsidP="00B87E9E">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3DB46AB3" w14:textId="77777777" w:rsidR="0020149A" w:rsidRPr="006F0114" w:rsidRDefault="0020149A" w:rsidP="00B87E9E">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4D6E2281"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52E81A9"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430FF38" w14:textId="77777777" w:rsidR="0020149A" w:rsidRPr="006F0114" w:rsidRDefault="0020149A" w:rsidP="00B87E9E">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56BBE47B" w14:textId="77777777" w:rsidR="0020149A" w:rsidRPr="006F0114" w:rsidRDefault="0020149A" w:rsidP="00B87E9E">
            <w:pPr>
              <w:pStyle w:val="TAL"/>
            </w:pPr>
            <w:r>
              <w:t>This implies support of LPP A.4.2-1/1</w:t>
            </w:r>
            <w:r>
              <w:rPr>
                <w:lang w:eastAsia="zh-CN"/>
              </w:rPr>
              <w:t xml:space="preserve"> </w:t>
            </w:r>
            <w:r>
              <w:rPr>
                <w:sz w:val="16"/>
                <w:szCs w:val="16"/>
                <w:lang w:eastAsia="ja-JP"/>
              </w:rPr>
              <w:t>(NOTE 3)</w:t>
            </w:r>
          </w:p>
        </w:tc>
      </w:tr>
      <w:tr w:rsidR="0020149A" w:rsidRPr="006F0114" w14:paraId="5B15E22C"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C340F8" w14:textId="77777777" w:rsidR="0020149A" w:rsidRPr="006F0114" w:rsidRDefault="0020149A" w:rsidP="00B87E9E">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2EA02271" w14:textId="77777777" w:rsidR="0020149A" w:rsidRPr="006F0114" w:rsidRDefault="0020149A" w:rsidP="00B87E9E">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50561ECE"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2E8AD8D"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356BAE4" w14:textId="77777777" w:rsidR="0020149A" w:rsidRPr="006F0114" w:rsidRDefault="0020149A" w:rsidP="00B87E9E">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314C66F0" w14:textId="77777777" w:rsidR="0020149A" w:rsidRPr="006F0114" w:rsidRDefault="0020149A" w:rsidP="00B87E9E">
            <w:pPr>
              <w:pStyle w:val="TAL"/>
            </w:pPr>
            <w:r>
              <w:t>This implies support of LPP A.4.2-1/1</w:t>
            </w:r>
            <w:r>
              <w:rPr>
                <w:lang w:eastAsia="zh-CN"/>
              </w:rPr>
              <w:t xml:space="preserve"> </w:t>
            </w:r>
            <w:r>
              <w:rPr>
                <w:sz w:val="16"/>
                <w:szCs w:val="16"/>
                <w:lang w:eastAsia="ja-JP"/>
              </w:rPr>
              <w:t>(NOTE 3)</w:t>
            </w:r>
          </w:p>
        </w:tc>
      </w:tr>
      <w:tr w:rsidR="0020149A" w:rsidRPr="006F0114" w14:paraId="0C44B81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929BC8" w14:textId="77777777" w:rsidR="0020149A" w:rsidRPr="006F0114" w:rsidRDefault="0020149A" w:rsidP="00B87E9E">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206F33C8" w14:textId="77777777" w:rsidR="0020149A" w:rsidRPr="006F0114" w:rsidRDefault="0020149A" w:rsidP="00B87E9E">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65223753"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6CB169C7"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D33F672" w14:textId="77777777" w:rsidR="0020149A" w:rsidRPr="006F0114" w:rsidRDefault="0020149A" w:rsidP="00B87E9E">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7D8256B1" w14:textId="77777777" w:rsidR="0020149A" w:rsidRPr="006F0114" w:rsidRDefault="0020149A" w:rsidP="00B87E9E">
            <w:pPr>
              <w:pStyle w:val="TAL"/>
            </w:pPr>
            <w:r>
              <w:t>This implies support of LPP A.4.2-1/1. (NOTE 1)</w:t>
            </w:r>
          </w:p>
        </w:tc>
      </w:tr>
      <w:tr w:rsidR="0020149A" w:rsidRPr="006F0114" w14:paraId="4CA599C7"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3563014" w14:textId="77777777" w:rsidR="0020149A" w:rsidRPr="006F0114" w:rsidRDefault="0020149A" w:rsidP="00B87E9E">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C7F492E" w14:textId="77777777" w:rsidR="0020149A" w:rsidRPr="006F0114" w:rsidRDefault="0020149A" w:rsidP="00B87E9E">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1A27425B" w14:textId="77777777" w:rsidR="0020149A" w:rsidRPr="006F0114" w:rsidRDefault="0020149A" w:rsidP="00B87E9E">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6F294BF6" w14:textId="77777777" w:rsidR="0020149A" w:rsidRPr="006F0114" w:rsidRDefault="0020149A" w:rsidP="00B87E9E">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1E541155" w14:textId="77777777" w:rsidR="0020149A" w:rsidRPr="006F0114" w:rsidRDefault="0020149A" w:rsidP="00B87E9E">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1A29B230" w14:textId="77777777" w:rsidR="0020149A" w:rsidRPr="006F0114" w:rsidRDefault="0020149A" w:rsidP="00B87E9E">
            <w:pPr>
              <w:pStyle w:val="TAL"/>
            </w:pPr>
            <w:r>
              <w:t>This implies support of LPP A.4.2-1/1. (NOTE 1) (NOTE 3)</w:t>
            </w:r>
          </w:p>
        </w:tc>
      </w:tr>
      <w:tr w:rsidR="0020149A" w:rsidRPr="006F0114" w14:paraId="2D800E74"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80945EE" w14:textId="77777777" w:rsidR="0020149A" w:rsidRDefault="0020149A" w:rsidP="00B87E9E">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66CC7EBF" w14:textId="77777777" w:rsidR="0020149A" w:rsidRDefault="0020149A" w:rsidP="00B87E9E">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4E274392" w14:textId="77777777" w:rsidR="0020149A" w:rsidRDefault="0020149A" w:rsidP="00B87E9E">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53581E3E" w14:textId="77777777" w:rsidR="0020149A" w:rsidRDefault="0020149A" w:rsidP="00B87E9E">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768D0111" w14:textId="77777777" w:rsidR="0020149A" w:rsidRDefault="0020149A" w:rsidP="00B87E9E">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1A6EF37F" w14:textId="77777777" w:rsidR="0020149A" w:rsidRDefault="0020149A" w:rsidP="00B87E9E">
            <w:pPr>
              <w:pStyle w:val="TAL"/>
            </w:pPr>
            <w:r w:rsidRPr="00AD706C">
              <w:t>This implies support of LPP A.4.2-1/1</w:t>
            </w:r>
          </w:p>
        </w:tc>
      </w:tr>
      <w:tr w:rsidR="0020149A" w:rsidRPr="006F0114" w14:paraId="5D6B9122" w14:textId="77777777" w:rsidTr="00B87E9E">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4B73E47" w14:textId="77777777" w:rsidR="0020149A" w:rsidRDefault="0020149A" w:rsidP="00B87E9E">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24DCDDDF" w14:textId="77777777" w:rsidR="0020149A" w:rsidRDefault="0020149A" w:rsidP="00B87E9E">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483870B4" w14:textId="77777777" w:rsidR="0020149A" w:rsidRDefault="0020149A" w:rsidP="00B87E9E">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848882D" w14:textId="77777777" w:rsidR="0020149A" w:rsidRDefault="0020149A" w:rsidP="00B87E9E">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19CF792" w14:textId="77777777" w:rsidR="0020149A" w:rsidRDefault="0020149A" w:rsidP="00B87E9E">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0DD271FC" w14:textId="77777777" w:rsidR="0020149A" w:rsidRDefault="0020149A" w:rsidP="00B87E9E">
            <w:pPr>
              <w:pStyle w:val="TAL"/>
            </w:pPr>
            <w:r w:rsidRPr="00AD706C">
              <w:t>This implies support of LPP A.4.2-1/1</w:t>
            </w:r>
          </w:p>
        </w:tc>
      </w:tr>
      <w:tr w:rsidR="0020149A" w:rsidRPr="00AD706C" w14:paraId="722DB7F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02ABB539" w14:textId="77777777" w:rsidR="0020149A" w:rsidRDefault="0020149A" w:rsidP="00B87E9E">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10540674" w14:textId="77777777" w:rsidR="0020149A" w:rsidRPr="00632D77" w:rsidRDefault="0020149A" w:rsidP="00B87E9E">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02885335" w14:textId="77777777" w:rsidR="0020149A" w:rsidRPr="00632D77" w:rsidRDefault="0020149A" w:rsidP="00B87E9E">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2ECD22C" w14:textId="77777777" w:rsidR="0020149A" w:rsidRPr="00632D77"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247CB7D" w14:textId="77777777" w:rsidR="0020149A" w:rsidRPr="00632D77" w:rsidRDefault="0020149A" w:rsidP="00B87E9E">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7563B4C" w14:textId="77777777" w:rsidR="0020149A" w:rsidRPr="00AD706C" w:rsidRDefault="0020149A" w:rsidP="00B87E9E">
            <w:pPr>
              <w:pStyle w:val="TAL"/>
            </w:pPr>
            <w:r w:rsidRPr="005425A4">
              <w:t>This implies support of LPP A.4.2-1/1</w:t>
            </w:r>
          </w:p>
        </w:tc>
      </w:tr>
      <w:tr w:rsidR="0020149A" w:rsidRPr="005425A4" w14:paraId="1BD4D600"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5EF83588" w14:textId="77777777" w:rsidR="0020149A" w:rsidRPr="0076210B" w:rsidRDefault="0020149A" w:rsidP="00B87E9E">
            <w:pPr>
              <w:pStyle w:val="TAC"/>
              <w:rPr>
                <w:lang w:eastAsia="zh-CN"/>
              </w:rPr>
            </w:pPr>
            <w:r w:rsidRPr="0076210B">
              <w:rPr>
                <w:rFonts w:hint="eastAsia"/>
                <w:lang w:eastAsia="zh-CN"/>
              </w:rPr>
              <w:lastRenderedPageBreak/>
              <w:t>45</w:t>
            </w:r>
          </w:p>
        </w:tc>
        <w:tc>
          <w:tcPr>
            <w:tcW w:w="3510" w:type="dxa"/>
            <w:tcBorders>
              <w:top w:val="single" w:sz="6" w:space="0" w:color="auto"/>
              <w:left w:val="single" w:sz="6" w:space="0" w:color="auto"/>
              <w:bottom w:val="single" w:sz="6" w:space="0" w:color="auto"/>
              <w:right w:val="single" w:sz="6" w:space="0" w:color="auto"/>
            </w:tcBorders>
          </w:tcPr>
          <w:p w14:paraId="732A8D53" w14:textId="77777777" w:rsidR="0020149A" w:rsidRPr="0076210B" w:rsidRDefault="0020149A" w:rsidP="00B87E9E">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427CB113"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4A1EC69"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2F74F10" w14:textId="77777777" w:rsidR="0020149A" w:rsidRPr="005425A4" w:rsidRDefault="0020149A" w:rsidP="00B87E9E">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4A0E743" w14:textId="77777777" w:rsidR="0020149A" w:rsidRPr="005425A4" w:rsidRDefault="0020149A" w:rsidP="00B87E9E">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20149A" w:rsidRPr="005425A4" w14:paraId="7533266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F227D9D" w14:textId="77777777" w:rsidR="0020149A" w:rsidRPr="0076210B" w:rsidRDefault="0020149A" w:rsidP="00B87E9E">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7939D20A" w14:textId="77777777" w:rsidR="0020149A" w:rsidRPr="0076210B" w:rsidRDefault="0020149A" w:rsidP="00B87E9E">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3A3BB9F3" w14:textId="77777777" w:rsidR="0020149A" w:rsidRPr="00124B82" w:rsidRDefault="0020149A" w:rsidP="00B87E9E">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05983E9"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52632F3" w14:textId="77777777" w:rsidR="0020149A" w:rsidRPr="005425A4" w:rsidRDefault="0020149A" w:rsidP="00B87E9E">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57D5BAF" w14:textId="77777777" w:rsidR="0020149A" w:rsidRPr="005425A4" w:rsidRDefault="0020149A" w:rsidP="00B87E9E">
            <w:pPr>
              <w:pStyle w:val="TAL"/>
            </w:pPr>
          </w:p>
        </w:tc>
      </w:tr>
      <w:tr w:rsidR="0020149A" w:rsidRPr="005425A4" w14:paraId="4065C5EF"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6546753" w14:textId="77777777" w:rsidR="0020149A" w:rsidRPr="0076210B" w:rsidRDefault="0020149A" w:rsidP="00B87E9E">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2F0CC062" w14:textId="77777777" w:rsidR="0020149A" w:rsidRPr="0076210B" w:rsidRDefault="0020149A" w:rsidP="00B87E9E">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173D324A" w14:textId="77777777" w:rsidR="0020149A" w:rsidRPr="00124B82" w:rsidRDefault="0020149A" w:rsidP="00B87E9E">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0DB0"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97CD362" w14:textId="77777777" w:rsidR="0020149A" w:rsidRPr="005425A4" w:rsidRDefault="0020149A" w:rsidP="00B87E9E">
            <w:pPr>
              <w:pStyle w:val="TAL"/>
            </w:pPr>
            <w:bookmarkStart w:id="265"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265"/>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4C62428" w14:textId="77777777" w:rsidR="0020149A" w:rsidRPr="005425A4" w:rsidRDefault="0020149A" w:rsidP="00B87E9E">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20149A" w:rsidRPr="00124B82" w14:paraId="12545CA6"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B672C88" w14:textId="77777777" w:rsidR="0020149A" w:rsidRPr="0076210B" w:rsidRDefault="0020149A" w:rsidP="00B87E9E">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6024148D" w14:textId="77777777" w:rsidR="0020149A" w:rsidRPr="0076210B" w:rsidRDefault="0020149A" w:rsidP="00B87E9E">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6335596F" w14:textId="77777777" w:rsidR="0020149A" w:rsidRPr="00124B82"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B4ECF7"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7F379F4" w14:textId="77777777" w:rsidR="0020149A" w:rsidRDefault="0020149A" w:rsidP="00B87E9E">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29A3E4A" w14:textId="77777777" w:rsidR="0020149A" w:rsidRPr="00124B82" w:rsidRDefault="0020149A" w:rsidP="00B87E9E">
            <w:pPr>
              <w:pStyle w:val="TAL"/>
            </w:pPr>
            <w:r w:rsidRPr="00AD706C">
              <w:t>This implies support of LPP A.4.2-1/1</w:t>
            </w:r>
          </w:p>
        </w:tc>
      </w:tr>
      <w:tr w:rsidR="0020149A" w:rsidRPr="00AD706C" w14:paraId="5FB1F057"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97315E2" w14:textId="77777777" w:rsidR="0020149A" w:rsidRPr="0076210B" w:rsidRDefault="0020149A" w:rsidP="00B87E9E">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5F1B672D"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39520EA7"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C08E653"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C78C6D6"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6070BA8F" w14:textId="77777777" w:rsidR="0020149A" w:rsidRPr="00AD706C" w:rsidRDefault="0020149A" w:rsidP="00B87E9E">
            <w:pPr>
              <w:pStyle w:val="TAL"/>
            </w:pPr>
            <w:r w:rsidRPr="00AD706C">
              <w:t>This implies support of LPP A.4.2-1/1</w:t>
            </w:r>
          </w:p>
        </w:tc>
      </w:tr>
      <w:tr w:rsidR="0020149A" w:rsidRPr="00AD706C" w14:paraId="17E3EEF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85E2521" w14:textId="77777777" w:rsidR="0020149A" w:rsidRDefault="0020149A" w:rsidP="00B87E9E">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5EC32F90"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01049995"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8849CAE"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27B97DB"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5A7D66F7" w14:textId="77777777" w:rsidR="0020149A" w:rsidRPr="00AD706C" w:rsidRDefault="0020149A" w:rsidP="00B87E9E">
            <w:pPr>
              <w:pStyle w:val="TAL"/>
            </w:pPr>
            <w:r w:rsidRPr="00AD706C">
              <w:t>This implies support of LPP A.4.2-1/1</w:t>
            </w:r>
          </w:p>
        </w:tc>
      </w:tr>
      <w:tr w:rsidR="0020149A" w:rsidRPr="00AD706C" w14:paraId="43F5D9BA"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E53F2CB" w14:textId="77777777" w:rsidR="0020149A" w:rsidRDefault="0020149A" w:rsidP="00B87E9E">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159626E5" w14:textId="77777777" w:rsidR="0020149A" w:rsidRPr="0076210B" w:rsidRDefault="0020149A" w:rsidP="00B87E9E">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3C5EEE2B" w14:textId="77777777" w:rsidR="0020149A" w:rsidRPr="005425A4" w:rsidRDefault="0020149A" w:rsidP="00B87E9E">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20E3AC55" w14:textId="77777777" w:rsidR="0020149A" w:rsidRPr="005425A4" w:rsidRDefault="0020149A" w:rsidP="00B87E9E">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9570202" w14:textId="77777777" w:rsidR="0020149A" w:rsidRDefault="0020149A" w:rsidP="00B87E9E">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79F4EB5A" w14:textId="77777777" w:rsidR="0020149A" w:rsidRPr="00AD706C" w:rsidRDefault="0020149A" w:rsidP="00B87E9E">
            <w:pPr>
              <w:pStyle w:val="TAL"/>
            </w:pPr>
            <w:r w:rsidRPr="00AD706C">
              <w:t>This implies support of LPP A.4.2-1/1</w:t>
            </w:r>
          </w:p>
        </w:tc>
      </w:tr>
      <w:tr w:rsidR="0020149A" w:rsidRPr="00AD706C" w14:paraId="14309A8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9AE7BFA" w14:textId="77777777" w:rsidR="0020149A" w:rsidRDefault="0020149A" w:rsidP="00B87E9E">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5D703A1" w14:textId="77777777" w:rsidR="0020149A" w:rsidRPr="0076210B" w:rsidRDefault="0020149A" w:rsidP="00B87E9E">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64B32136" w14:textId="77777777" w:rsidR="0020149A" w:rsidRPr="005425A4" w:rsidRDefault="0020149A" w:rsidP="00B87E9E">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470DF9C5" w14:textId="77777777" w:rsidR="0020149A" w:rsidRPr="005425A4" w:rsidRDefault="0020149A" w:rsidP="00B87E9E">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7E33DCA5" w14:textId="77777777" w:rsidR="0020149A" w:rsidRDefault="0020149A" w:rsidP="00B87E9E">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26A49D3B" w14:textId="77777777" w:rsidR="0020149A" w:rsidRPr="00AD706C" w:rsidRDefault="0020149A" w:rsidP="00B87E9E">
            <w:pPr>
              <w:pStyle w:val="TAL"/>
            </w:pPr>
            <w:r>
              <w:t>NOTE 4</w:t>
            </w:r>
          </w:p>
        </w:tc>
      </w:tr>
      <w:tr w:rsidR="0020149A" w:rsidRPr="00AD706C" w14:paraId="1274A7C1"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27A417F0" w14:textId="77777777" w:rsidR="0020149A" w:rsidRDefault="0020149A" w:rsidP="00B87E9E">
            <w:pPr>
              <w:pStyle w:val="TAC"/>
              <w:rPr>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5D371A31" w14:textId="77777777" w:rsidR="0020149A" w:rsidRPr="00AD706C" w:rsidRDefault="0020149A" w:rsidP="00B87E9E">
            <w:pPr>
              <w:pStyle w:val="TAL"/>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25F4B8FF" w14:textId="77777777" w:rsidR="0020149A" w:rsidRPr="00AD706C" w:rsidRDefault="0020149A" w:rsidP="00B87E9E">
            <w:pPr>
              <w:pStyle w:val="TAL"/>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3869D765" w14:textId="77777777" w:rsidR="0020149A" w:rsidRPr="00AD706C" w:rsidRDefault="0020149A" w:rsidP="00B87E9E">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F78FF7A" w14:textId="77777777" w:rsidR="0020149A" w:rsidRPr="00AD706C" w:rsidRDefault="0020149A" w:rsidP="00B87E9E">
            <w:pPr>
              <w:pStyle w:val="TAL"/>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FEDD797" w14:textId="77777777" w:rsidR="0020149A" w:rsidRDefault="0020149A" w:rsidP="00B87E9E">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0149A" w:rsidRPr="00AD706C" w14:paraId="5C742D79"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2054602C" w14:textId="77777777" w:rsidR="0020149A" w:rsidRDefault="0020149A" w:rsidP="00B87E9E">
            <w:pPr>
              <w:pStyle w:val="TAC"/>
              <w:rPr>
                <w:lang w:eastAsia="zh-CN"/>
              </w:rPr>
            </w:pPr>
            <w:r>
              <w:rPr>
                <w:rFonts w:hint="eastAsia"/>
                <w:lang w:eastAsia="zh-CN"/>
              </w:rPr>
              <w:t>54</w:t>
            </w:r>
          </w:p>
        </w:tc>
        <w:tc>
          <w:tcPr>
            <w:tcW w:w="3510" w:type="dxa"/>
            <w:tcBorders>
              <w:top w:val="single" w:sz="6" w:space="0" w:color="auto"/>
              <w:left w:val="single" w:sz="6" w:space="0" w:color="auto"/>
              <w:bottom w:val="single" w:sz="6" w:space="0" w:color="auto"/>
              <w:right w:val="single" w:sz="6" w:space="0" w:color="auto"/>
            </w:tcBorders>
          </w:tcPr>
          <w:p w14:paraId="5FFA2F48" w14:textId="77777777" w:rsidR="0020149A" w:rsidRPr="00AD706C" w:rsidRDefault="0020149A" w:rsidP="00B87E9E">
            <w:pPr>
              <w:pStyle w:val="TAL"/>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1BF4B8F2" w14:textId="77777777" w:rsidR="0020149A" w:rsidRPr="00AD706C" w:rsidRDefault="0020149A" w:rsidP="00B87E9E">
            <w:pPr>
              <w:pStyle w:val="TAL"/>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1667E2F3" w14:textId="77777777" w:rsidR="0020149A" w:rsidRPr="00AD706C" w:rsidRDefault="0020149A" w:rsidP="00B87E9E">
            <w:pPr>
              <w:pStyle w:val="TAC"/>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A7A3F3F" w14:textId="77777777" w:rsidR="0020149A" w:rsidRPr="00AD706C" w:rsidRDefault="0020149A" w:rsidP="00B87E9E">
            <w:pPr>
              <w:pStyle w:val="TAL"/>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ED92BDB" w14:textId="77777777" w:rsidR="0020149A" w:rsidRDefault="0020149A" w:rsidP="00B87E9E">
            <w:pPr>
              <w:pStyle w:val="TAL"/>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20149A" w:rsidRPr="00AD706C" w14:paraId="72DED941"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70016EA5" w14:textId="77777777" w:rsidR="0020149A" w:rsidRDefault="0020149A" w:rsidP="00B87E9E">
            <w:pPr>
              <w:pStyle w:val="TAC"/>
              <w:rPr>
                <w:lang w:eastAsia="zh-CN"/>
              </w:rPr>
            </w:pPr>
            <w:r w:rsidRPr="00257060">
              <w:rPr>
                <w:rFonts w:hint="eastAsia"/>
                <w:lang w:eastAsia="zh-CN"/>
              </w:rPr>
              <w:t>55</w:t>
            </w:r>
          </w:p>
        </w:tc>
        <w:tc>
          <w:tcPr>
            <w:tcW w:w="3510" w:type="dxa"/>
            <w:tcBorders>
              <w:top w:val="single" w:sz="6" w:space="0" w:color="auto"/>
              <w:left w:val="single" w:sz="6" w:space="0" w:color="auto"/>
              <w:bottom w:val="single" w:sz="6" w:space="0" w:color="auto"/>
              <w:right w:val="single" w:sz="6" w:space="0" w:color="auto"/>
            </w:tcBorders>
          </w:tcPr>
          <w:p w14:paraId="01FE9B2B" w14:textId="3965092E" w:rsidR="0020149A" w:rsidRPr="002772F5" w:rsidRDefault="0020149A" w:rsidP="00B87E9E">
            <w:pPr>
              <w:pStyle w:val="TAL"/>
            </w:pPr>
            <w:r w:rsidRPr="00257060">
              <w:t xml:space="preserve">Support for SL-Target UE-based </w:t>
            </w:r>
            <w:del w:id="266"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SL-RTT</w:t>
            </w:r>
          </w:p>
        </w:tc>
        <w:tc>
          <w:tcPr>
            <w:tcW w:w="903" w:type="dxa"/>
            <w:tcBorders>
              <w:top w:val="single" w:sz="6" w:space="0" w:color="auto"/>
              <w:left w:val="single" w:sz="6" w:space="0" w:color="auto"/>
              <w:bottom w:val="single" w:sz="6" w:space="0" w:color="auto"/>
              <w:right w:val="single" w:sz="4" w:space="0" w:color="auto"/>
            </w:tcBorders>
          </w:tcPr>
          <w:p w14:paraId="1F937167"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76723969"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17115C72"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143917" w14:textId="7B8F7CB5" w:rsidR="0020149A" w:rsidRPr="002772F5" w:rsidRDefault="0020149A" w:rsidP="00B87E9E">
            <w:pPr>
              <w:pStyle w:val="TAL"/>
              <w:rPr>
                <w:lang w:eastAsia="zh-CN"/>
              </w:rPr>
            </w:pPr>
            <w:r w:rsidRPr="008E20E6">
              <w:t xml:space="preserve">This implies support of </w:t>
            </w:r>
            <w:ins w:id="267"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335CEF67"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6A4191C4" w14:textId="77777777" w:rsidR="0020149A" w:rsidRDefault="0020149A" w:rsidP="00B87E9E">
            <w:pPr>
              <w:pStyle w:val="TAC"/>
              <w:rPr>
                <w:lang w:eastAsia="zh-CN"/>
              </w:rPr>
            </w:pPr>
            <w:r w:rsidRPr="00257060">
              <w:rPr>
                <w:rFonts w:hint="eastAsia"/>
                <w:lang w:eastAsia="zh-CN"/>
              </w:rPr>
              <w:t>56</w:t>
            </w:r>
          </w:p>
        </w:tc>
        <w:tc>
          <w:tcPr>
            <w:tcW w:w="3510" w:type="dxa"/>
            <w:tcBorders>
              <w:top w:val="single" w:sz="6" w:space="0" w:color="auto"/>
              <w:left w:val="single" w:sz="6" w:space="0" w:color="auto"/>
              <w:bottom w:val="single" w:sz="6" w:space="0" w:color="auto"/>
              <w:right w:val="single" w:sz="6" w:space="0" w:color="auto"/>
            </w:tcBorders>
          </w:tcPr>
          <w:p w14:paraId="7081EF7B" w14:textId="492FD1A1" w:rsidR="0020149A" w:rsidRPr="002772F5" w:rsidRDefault="0020149A" w:rsidP="00B87E9E">
            <w:pPr>
              <w:pStyle w:val="TAL"/>
            </w:pPr>
            <w:r w:rsidRPr="00257060">
              <w:t xml:space="preserve">Support for SL-Target UE-assisted </w:t>
            </w:r>
            <w:del w:id="268"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SL-RTT</w:t>
            </w:r>
          </w:p>
        </w:tc>
        <w:tc>
          <w:tcPr>
            <w:tcW w:w="903" w:type="dxa"/>
            <w:tcBorders>
              <w:top w:val="single" w:sz="6" w:space="0" w:color="auto"/>
              <w:left w:val="single" w:sz="6" w:space="0" w:color="auto"/>
              <w:bottom w:val="single" w:sz="6" w:space="0" w:color="auto"/>
              <w:right w:val="single" w:sz="4" w:space="0" w:color="auto"/>
            </w:tcBorders>
          </w:tcPr>
          <w:p w14:paraId="43CD355F"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328568BC"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30FCB5D"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4FF98B2C" w14:textId="30AEBE1D" w:rsidR="0020149A" w:rsidRPr="002772F5" w:rsidRDefault="0020149A" w:rsidP="00B87E9E">
            <w:pPr>
              <w:pStyle w:val="TAL"/>
              <w:rPr>
                <w:lang w:eastAsia="zh-CN"/>
              </w:rPr>
            </w:pPr>
            <w:r w:rsidRPr="008E20E6">
              <w:t xml:space="preserve">This implies support of </w:t>
            </w:r>
            <w:ins w:id="269"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137362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0F5902C9" w14:textId="77777777" w:rsidR="0020149A" w:rsidRDefault="0020149A" w:rsidP="00B87E9E">
            <w:pPr>
              <w:pStyle w:val="TAC"/>
              <w:rPr>
                <w:lang w:eastAsia="zh-CN"/>
              </w:rPr>
            </w:pPr>
            <w:r w:rsidRPr="00257060">
              <w:rPr>
                <w:rFonts w:hint="eastAsia"/>
                <w:lang w:eastAsia="zh-CN"/>
              </w:rPr>
              <w:t>57</w:t>
            </w:r>
          </w:p>
        </w:tc>
        <w:tc>
          <w:tcPr>
            <w:tcW w:w="3510" w:type="dxa"/>
            <w:tcBorders>
              <w:top w:val="single" w:sz="6" w:space="0" w:color="auto"/>
              <w:left w:val="single" w:sz="6" w:space="0" w:color="auto"/>
              <w:bottom w:val="single" w:sz="6" w:space="0" w:color="auto"/>
              <w:right w:val="single" w:sz="6" w:space="0" w:color="auto"/>
            </w:tcBorders>
          </w:tcPr>
          <w:p w14:paraId="64CC8D9E" w14:textId="108B5EA9" w:rsidR="0020149A" w:rsidRPr="002772F5" w:rsidRDefault="0020149A" w:rsidP="00B87E9E">
            <w:pPr>
              <w:pStyle w:val="TAL"/>
            </w:pPr>
            <w:r w:rsidRPr="00257060">
              <w:t xml:space="preserve">Support for SL-Target UE-based </w:t>
            </w:r>
            <w:del w:id="270" w:author="CATT" w:date="2025-07-18T09:51: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1661D3DF"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4209D3F3"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E14E520"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52A6B9EA" w14:textId="3AC03DEB" w:rsidR="0020149A" w:rsidRPr="002772F5" w:rsidRDefault="0020149A" w:rsidP="00B87E9E">
            <w:pPr>
              <w:pStyle w:val="TAL"/>
              <w:rPr>
                <w:lang w:eastAsia="zh-CN"/>
              </w:rPr>
            </w:pPr>
            <w:r w:rsidRPr="008E20E6">
              <w:t xml:space="preserve">This implies support of </w:t>
            </w:r>
            <w:ins w:id="271"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4090C4A"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1E2632F8" w14:textId="77777777" w:rsidR="0020149A" w:rsidRDefault="0020149A" w:rsidP="00B87E9E">
            <w:pPr>
              <w:pStyle w:val="TAC"/>
              <w:rPr>
                <w:lang w:eastAsia="zh-CN"/>
              </w:rPr>
            </w:pPr>
            <w:r w:rsidRPr="00257060">
              <w:rPr>
                <w:rFonts w:hint="eastAsia"/>
                <w:lang w:eastAsia="zh-CN"/>
              </w:rPr>
              <w:t>58</w:t>
            </w:r>
          </w:p>
        </w:tc>
        <w:tc>
          <w:tcPr>
            <w:tcW w:w="3510" w:type="dxa"/>
            <w:tcBorders>
              <w:top w:val="single" w:sz="6" w:space="0" w:color="auto"/>
              <w:left w:val="single" w:sz="6" w:space="0" w:color="auto"/>
              <w:bottom w:val="single" w:sz="6" w:space="0" w:color="auto"/>
              <w:right w:val="single" w:sz="6" w:space="0" w:color="auto"/>
            </w:tcBorders>
          </w:tcPr>
          <w:p w14:paraId="3A7E06AC" w14:textId="1ED265C4" w:rsidR="0020149A" w:rsidRPr="002772F5" w:rsidRDefault="0020149A" w:rsidP="00B87E9E">
            <w:pPr>
              <w:pStyle w:val="TAL"/>
            </w:pPr>
            <w:r w:rsidRPr="00257060">
              <w:t xml:space="preserve">Support for SL-Target UE-assisted </w:t>
            </w:r>
            <w:del w:id="272"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proofErr w:type="spellStart"/>
            <w:r w:rsidRPr="00257060">
              <w:rPr>
                <w:rFonts w:hint="eastAsia"/>
                <w:lang w:eastAsia="zh-CN"/>
              </w:rPr>
              <w:t>AoA</w:t>
            </w:r>
            <w:proofErr w:type="spellEnd"/>
          </w:p>
        </w:tc>
        <w:tc>
          <w:tcPr>
            <w:tcW w:w="903" w:type="dxa"/>
            <w:tcBorders>
              <w:top w:val="single" w:sz="6" w:space="0" w:color="auto"/>
              <w:left w:val="single" w:sz="6" w:space="0" w:color="auto"/>
              <w:bottom w:val="single" w:sz="6" w:space="0" w:color="auto"/>
              <w:right w:val="single" w:sz="4" w:space="0" w:color="auto"/>
            </w:tcBorders>
          </w:tcPr>
          <w:p w14:paraId="0FD2BF44"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30051D2"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5E4FAF04"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FA2277" w14:textId="7C1442F9" w:rsidR="0020149A" w:rsidRPr="002772F5" w:rsidRDefault="0020149A" w:rsidP="00B87E9E">
            <w:pPr>
              <w:pStyle w:val="TAL"/>
              <w:rPr>
                <w:lang w:eastAsia="zh-CN"/>
              </w:rPr>
            </w:pPr>
            <w:r w:rsidRPr="008E20E6">
              <w:t xml:space="preserve">This implies support of </w:t>
            </w:r>
            <w:ins w:id="273"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5F1C8594"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A2963A6" w14:textId="77777777" w:rsidR="0020149A" w:rsidRDefault="0020149A" w:rsidP="00B87E9E">
            <w:pPr>
              <w:pStyle w:val="TAC"/>
              <w:rPr>
                <w:lang w:eastAsia="zh-CN"/>
              </w:rPr>
            </w:pPr>
            <w:r w:rsidRPr="00257060">
              <w:rPr>
                <w:rFonts w:hint="eastAsia"/>
                <w:lang w:eastAsia="zh-CN"/>
              </w:rPr>
              <w:t>59</w:t>
            </w:r>
          </w:p>
        </w:tc>
        <w:tc>
          <w:tcPr>
            <w:tcW w:w="3510" w:type="dxa"/>
            <w:tcBorders>
              <w:top w:val="single" w:sz="6" w:space="0" w:color="auto"/>
              <w:left w:val="single" w:sz="6" w:space="0" w:color="auto"/>
              <w:bottom w:val="single" w:sz="6" w:space="0" w:color="auto"/>
              <w:right w:val="single" w:sz="6" w:space="0" w:color="auto"/>
            </w:tcBorders>
          </w:tcPr>
          <w:p w14:paraId="30E0BF4E" w14:textId="1D5A6416" w:rsidR="0020149A" w:rsidRPr="002772F5" w:rsidRDefault="0020149A" w:rsidP="00B87E9E">
            <w:pPr>
              <w:pStyle w:val="TAL"/>
            </w:pPr>
            <w:r w:rsidRPr="00257060">
              <w:t xml:space="preserve">Support for SL-Target UE-based </w:t>
            </w:r>
            <w:del w:id="274"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3917F1AC"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669F2142"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1CBCFA6"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E9D1A6" w14:textId="305A4C29" w:rsidR="0020149A" w:rsidRPr="002772F5" w:rsidRDefault="0020149A" w:rsidP="00B87E9E">
            <w:pPr>
              <w:pStyle w:val="TAL"/>
              <w:rPr>
                <w:lang w:eastAsia="zh-CN"/>
              </w:rPr>
            </w:pPr>
            <w:r w:rsidRPr="008E20E6">
              <w:t xml:space="preserve">This implies support of </w:t>
            </w:r>
            <w:ins w:id="275"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178DA7C2"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643D590C" w14:textId="77777777" w:rsidR="0020149A" w:rsidRDefault="0020149A" w:rsidP="00B87E9E">
            <w:pPr>
              <w:pStyle w:val="TAC"/>
              <w:rPr>
                <w:lang w:eastAsia="zh-CN"/>
              </w:rPr>
            </w:pPr>
            <w:r w:rsidRPr="00257060">
              <w:rPr>
                <w:rFonts w:hint="eastAsia"/>
                <w:lang w:eastAsia="zh-CN"/>
              </w:rPr>
              <w:t>60</w:t>
            </w:r>
          </w:p>
        </w:tc>
        <w:tc>
          <w:tcPr>
            <w:tcW w:w="3510" w:type="dxa"/>
            <w:tcBorders>
              <w:top w:val="single" w:sz="6" w:space="0" w:color="auto"/>
              <w:left w:val="single" w:sz="6" w:space="0" w:color="auto"/>
              <w:bottom w:val="single" w:sz="6" w:space="0" w:color="auto"/>
              <w:right w:val="single" w:sz="6" w:space="0" w:color="auto"/>
            </w:tcBorders>
          </w:tcPr>
          <w:p w14:paraId="208E1533" w14:textId="15873060" w:rsidR="0020149A" w:rsidRPr="002772F5" w:rsidRDefault="0020149A" w:rsidP="00B87E9E">
            <w:pPr>
              <w:pStyle w:val="TAL"/>
            </w:pPr>
            <w:r w:rsidRPr="00257060">
              <w:t xml:space="preserve">Support for SL-Target UE-assisted </w:t>
            </w:r>
            <w:del w:id="276"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TDOA</w:t>
            </w:r>
          </w:p>
        </w:tc>
        <w:tc>
          <w:tcPr>
            <w:tcW w:w="903" w:type="dxa"/>
            <w:tcBorders>
              <w:top w:val="single" w:sz="6" w:space="0" w:color="auto"/>
              <w:left w:val="single" w:sz="6" w:space="0" w:color="auto"/>
              <w:bottom w:val="single" w:sz="6" w:space="0" w:color="auto"/>
              <w:right w:val="single" w:sz="4" w:space="0" w:color="auto"/>
            </w:tcBorders>
          </w:tcPr>
          <w:p w14:paraId="05D01854"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1B41F6FB"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4CACB1F5"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833D561" w14:textId="1328848F" w:rsidR="0020149A" w:rsidRPr="002772F5" w:rsidRDefault="0020149A" w:rsidP="00B87E9E">
            <w:pPr>
              <w:pStyle w:val="TAL"/>
              <w:rPr>
                <w:lang w:eastAsia="zh-CN"/>
              </w:rPr>
            </w:pPr>
            <w:r w:rsidRPr="008E20E6">
              <w:t xml:space="preserve">This implies support of </w:t>
            </w:r>
            <w:ins w:id="277"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70EE1A1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306975D3" w14:textId="77777777" w:rsidR="0020149A" w:rsidRDefault="0020149A" w:rsidP="00B87E9E">
            <w:pPr>
              <w:pStyle w:val="TAC"/>
              <w:rPr>
                <w:lang w:eastAsia="zh-CN"/>
              </w:rPr>
            </w:pPr>
            <w:r w:rsidRPr="00257060">
              <w:rPr>
                <w:rFonts w:hint="eastAsia"/>
                <w:lang w:eastAsia="zh-CN"/>
              </w:rPr>
              <w:t>61</w:t>
            </w:r>
          </w:p>
        </w:tc>
        <w:tc>
          <w:tcPr>
            <w:tcW w:w="3510" w:type="dxa"/>
            <w:tcBorders>
              <w:top w:val="single" w:sz="6" w:space="0" w:color="auto"/>
              <w:left w:val="single" w:sz="6" w:space="0" w:color="auto"/>
              <w:bottom w:val="single" w:sz="6" w:space="0" w:color="auto"/>
              <w:right w:val="single" w:sz="6" w:space="0" w:color="auto"/>
            </w:tcBorders>
          </w:tcPr>
          <w:p w14:paraId="58D9E9E8" w14:textId="46832D05" w:rsidR="0020149A" w:rsidRPr="002772F5" w:rsidRDefault="0020149A" w:rsidP="00B87E9E">
            <w:pPr>
              <w:pStyle w:val="TAL"/>
            </w:pPr>
            <w:r w:rsidRPr="00257060">
              <w:t xml:space="preserve">Support for SL-Target UE-based </w:t>
            </w:r>
            <w:del w:id="278"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3AEF4358"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07F76D8D"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3A3260E3"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9BBB3D1" w14:textId="14721641" w:rsidR="0020149A" w:rsidRPr="002772F5" w:rsidRDefault="0020149A" w:rsidP="00B87E9E">
            <w:pPr>
              <w:pStyle w:val="TAL"/>
              <w:rPr>
                <w:lang w:eastAsia="zh-CN"/>
              </w:rPr>
            </w:pPr>
            <w:r w:rsidRPr="008E20E6">
              <w:t xml:space="preserve">This implies support of </w:t>
            </w:r>
            <w:ins w:id="279"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3D06B210"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796CA56C" w14:textId="77777777" w:rsidR="0020149A" w:rsidRDefault="0020149A" w:rsidP="00B87E9E">
            <w:pPr>
              <w:pStyle w:val="TAC"/>
              <w:rPr>
                <w:lang w:eastAsia="zh-CN"/>
              </w:rPr>
            </w:pPr>
            <w:r w:rsidRPr="00257060">
              <w:rPr>
                <w:rFonts w:hint="eastAsia"/>
                <w:lang w:eastAsia="zh-CN"/>
              </w:rPr>
              <w:t>62</w:t>
            </w:r>
          </w:p>
        </w:tc>
        <w:tc>
          <w:tcPr>
            <w:tcW w:w="3510" w:type="dxa"/>
            <w:tcBorders>
              <w:top w:val="single" w:sz="6" w:space="0" w:color="auto"/>
              <w:left w:val="single" w:sz="6" w:space="0" w:color="auto"/>
              <w:bottom w:val="single" w:sz="6" w:space="0" w:color="auto"/>
              <w:right w:val="single" w:sz="6" w:space="0" w:color="auto"/>
            </w:tcBorders>
          </w:tcPr>
          <w:p w14:paraId="581306CF" w14:textId="6E236617" w:rsidR="0020149A" w:rsidRPr="002772F5" w:rsidRDefault="0020149A" w:rsidP="00B87E9E">
            <w:pPr>
              <w:pStyle w:val="TAL"/>
            </w:pPr>
            <w:r w:rsidRPr="00257060">
              <w:t xml:space="preserve">Support for SL-Target UE-assisted </w:t>
            </w:r>
            <w:del w:id="280" w:author="CATT" w:date="2025-07-18T09:57:00Z">
              <w:r w:rsidRPr="00257060" w:rsidDel="004400B2">
                <w:delText>UE</w:delText>
              </w:r>
              <w:r w:rsidRPr="00257060" w:rsidDel="004400B2">
                <w:rPr>
                  <w:rFonts w:hint="eastAsia"/>
                  <w:lang w:eastAsia="zh-CN"/>
                </w:rPr>
                <w:delText>-A</w:delText>
              </w:r>
              <w:r w:rsidRPr="00257060" w:rsidDel="004400B2">
                <w:delText>ssisted</w:delText>
              </w:r>
              <w:r w:rsidRPr="00257060" w:rsidDel="004400B2">
                <w:rPr>
                  <w:rFonts w:hint="eastAsia"/>
                  <w:lang w:eastAsia="zh-CN"/>
                </w:rPr>
                <w:delText xml:space="preserve"> </w:delText>
              </w:r>
            </w:del>
            <w:r w:rsidRPr="00257060">
              <w:t>SL-</w:t>
            </w:r>
            <w:r w:rsidRPr="00257060">
              <w:rPr>
                <w:rFonts w:hint="eastAsia"/>
                <w:lang w:eastAsia="zh-CN"/>
              </w:rPr>
              <w:t>TOA</w:t>
            </w:r>
          </w:p>
        </w:tc>
        <w:tc>
          <w:tcPr>
            <w:tcW w:w="903" w:type="dxa"/>
            <w:tcBorders>
              <w:top w:val="single" w:sz="6" w:space="0" w:color="auto"/>
              <w:left w:val="single" w:sz="6" w:space="0" w:color="auto"/>
              <w:bottom w:val="single" w:sz="6" w:space="0" w:color="auto"/>
              <w:right w:val="single" w:sz="4" w:space="0" w:color="auto"/>
            </w:tcBorders>
          </w:tcPr>
          <w:p w14:paraId="6CF926A9" w14:textId="77777777" w:rsidR="0020149A" w:rsidRPr="002772F5" w:rsidRDefault="0020149A" w:rsidP="00B87E9E">
            <w:pPr>
              <w:pStyle w:val="TAL"/>
              <w:rPr>
                <w:lang w:eastAsia="zh-CN"/>
              </w:rPr>
            </w:pPr>
            <w:r w:rsidRPr="00257060">
              <w:rPr>
                <w:rFonts w:hint="eastAsia"/>
                <w:lang w:eastAsia="zh-CN"/>
              </w:rPr>
              <w:t>38.355</w:t>
            </w:r>
          </w:p>
        </w:tc>
        <w:tc>
          <w:tcPr>
            <w:tcW w:w="670" w:type="dxa"/>
            <w:tcBorders>
              <w:top w:val="single" w:sz="4" w:space="0" w:color="auto"/>
              <w:left w:val="single" w:sz="4" w:space="0" w:color="auto"/>
              <w:bottom w:val="single" w:sz="4" w:space="0" w:color="auto"/>
              <w:right w:val="single" w:sz="4" w:space="0" w:color="auto"/>
            </w:tcBorders>
          </w:tcPr>
          <w:p w14:paraId="2D4D1E14" w14:textId="77777777" w:rsidR="0020149A" w:rsidRPr="002772F5" w:rsidRDefault="0020149A" w:rsidP="00B87E9E">
            <w:pPr>
              <w:pStyle w:val="TAC"/>
            </w:pPr>
            <w:r w:rsidRPr="00257060">
              <w:t>Rel-1</w:t>
            </w:r>
            <w:r w:rsidRPr="00257060">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287A256" w14:textId="77777777" w:rsidR="0020149A" w:rsidRPr="002772F5" w:rsidRDefault="0020149A" w:rsidP="00B87E9E">
            <w:pPr>
              <w:pStyle w:val="TAL"/>
            </w:pPr>
            <w:proofErr w:type="spellStart"/>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286B7225" w14:textId="77CC66D8" w:rsidR="0020149A" w:rsidRPr="002772F5" w:rsidRDefault="0020149A" w:rsidP="00B87E9E">
            <w:pPr>
              <w:pStyle w:val="TAL"/>
              <w:rPr>
                <w:lang w:eastAsia="zh-CN"/>
              </w:rPr>
            </w:pPr>
            <w:r w:rsidRPr="008E20E6">
              <w:t xml:space="preserve">This implies support of </w:t>
            </w:r>
            <w:ins w:id="281" w:author="CATT" w:date="2025-07-17T10:08:00Z">
              <w:r w:rsidR="004C78E9">
                <w:rPr>
                  <w:rFonts w:hint="eastAsia"/>
                  <w:lang w:eastAsia="zh-CN"/>
                </w:rPr>
                <w:t>S</w:t>
              </w:r>
            </w:ins>
            <w:r w:rsidRPr="008E20E6">
              <w:t>LPP A.4.2-1/</w:t>
            </w:r>
            <w:r w:rsidRPr="008E20E6">
              <w:rPr>
                <w:rFonts w:hint="eastAsia"/>
                <w:lang w:eastAsia="zh-CN"/>
              </w:rPr>
              <w:t>3</w:t>
            </w:r>
          </w:p>
        </w:tc>
      </w:tr>
      <w:tr w:rsidR="0020149A" w:rsidRPr="00AD706C" w14:paraId="617765B8"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44E9D845" w14:textId="77777777" w:rsidR="0020149A" w:rsidRDefault="0020149A" w:rsidP="00B87E9E">
            <w:pPr>
              <w:pStyle w:val="TAC"/>
              <w:rPr>
                <w:lang w:eastAsia="zh-CN"/>
              </w:rPr>
            </w:pPr>
            <w:r w:rsidRPr="00CE78C5">
              <w:rPr>
                <w:rFonts w:hint="eastAsia"/>
                <w:lang w:eastAsia="zh-CN"/>
              </w:rPr>
              <w:t>63</w:t>
            </w:r>
          </w:p>
        </w:tc>
        <w:tc>
          <w:tcPr>
            <w:tcW w:w="3510" w:type="dxa"/>
            <w:tcBorders>
              <w:top w:val="single" w:sz="6" w:space="0" w:color="auto"/>
              <w:left w:val="single" w:sz="6" w:space="0" w:color="auto"/>
              <w:bottom w:val="single" w:sz="6" w:space="0" w:color="auto"/>
              <w:right w:val="single" w:sz="6" w:space="0" w:color="auto"/>
            </w:tcBorders>
          </w:tcPr>
          <w:p w14:paraId="5A1A9B58" w14:textId="77777777" w:rsidR="0020149A" w:rsidRPr="002772F5" w:rsidRDefault="0020149A" w:rsidP="00B87E9E">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FR1 for at least one NR band</w:t>
            </w:r>
          </w:p>
        </w:tc>
        <w:tc>
          <w:tcPr>
            <w:tcW w:w="903" w:type="dxa"/>
            <w:tcBorders>
              <w:top w:val="single" w:sz="6" w:space="0" w:color="auto"/>
              <w:left w:val="single" w:sz="6" w:space="0" w:color="auto"/>
              <w:bottom w:val="single" w:sz="6" w:space="0" w:color="auto"/>
              <w:right w:val="single" w:sz="4" w:space="0" w:color="auto"/>
            </w:tcBorders>
          </w:tcPr>
          <w:p w14:paraId="49C6555C" w14:textId="77777777" w:rsidR="0020149A" w:rsidRPr="002772F5" w:rsidRDefault="0020149A" w:rsidP="00B87E9E">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8C594D2" w14:textId="77777777" w:rsidR="0020149A" w:rsidRPr="002772F5" w:rsidRDefault="0020149A" w:rsidP="00B87E9E">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EEB136F" w14:textId="77777777" w:rsidR="0020149A" w:rsidRPr="002772F5" w:rsidRDefault="0020149A" w:rsidP="00B87E9E">
            <w:pPr>
              <w:pStyle w:val="TAL"/>
            </w:pPr>
            <w:r w:rsidRPr="00CE78C5">
              <w:t>pc_maximumPRS</w:t>
            </w:r>
            <w:r w:rsidRPr="00CE78C5">
              <w:rPr>
                <w:rFonts w:hint="eastAsia"/>
                <w:lang w:eastAsia="zh-CN"/>
              </w:rPr>
              <w:t>_</w:t>
            </w:r>
            <w:r w:rsidRPr="00CE78C5">
              <w:t>BandwidthAcrossAllHopsFR1</w:t>
            </w:r>
            <w:r w:rsidRPr="00CE78C5">
              <w:rPr>
                <w:rFonts w:hint="eastAsia"/>
                <w:lang w:eastAsia="zh-CN"/>
              </w:rPr>
              <w:t>_value</w:t>
            </w:r>
          </w:p>
        </w:tc>
        <w:tc>
          <w:tcPr>
            <w:tcW w:w="3203" w:type="dxa"/>
            <w:gridSpan w:val="2"/>
            <w:tcBorders>
              <w:top w:val="single" w:sz="4" w:space="0" w:color="auto"/>
              <w:left w:val="single" w:sz="4" w:space="0" w:color="auto"/>
              <w:bottom w:val="single" w:sz="4" w:space="0" w:color="auto"/>
              <w:right w:val="single" w:sz="4" w:space="0" w:color="auto"/>
            </w:tcBorders>
          </w:tcPr>
          <w:p w14:paraId="0B554652" w14:textId="77777777" w:rsidR="0020149A" w:rsidRPr="002772F5" w:rsidRDefault="0020149A" w:rsidP="00B87E9E">
            <w:pPr>
              <w:pStyle w:val="TAL"/>
              <w:rPr>
                <w:lang w:eastAsia="zh-CN"/>
              </w:rPr>
            </w:pPr>
          </w:p>
        </w:tc>
      </w:tr>
      <w:tr w:rsidR="0020149A" w:rsidRPr="00AD706C" w14:paraId="44BEF61C" w14:textId="77777777" w:rsidTr="00B87E9E">
        <w:trPr>
          <w:cantSplit/>
        </w:trPr>
        <w:tc>
          <w:tcPr>
            <w:tcW w:w="514" w:type="dxa"/>
            <w:tcBorders>
              <w:top w:val="single" w:sz="6" w:space="0" w:color="auto"/>
              <w:left w:val="single" w:sz="6" w:space="0" w:color="auto"/>
              <w:bottom w:val="single" w:sz="6" w:space="0" w:color="auto"/>
              <w:right w:val="single" w:sz="6" w:space="0" w:color="auto"/>
            </w:tcBorders>
          </w:tcPr>
          <w:p w14:paraId="3C862AF2" w14:textId="77777777" w:rsidR="0020149A" w:rsidRDefault="0020149A" w:rsidP="00B87E9E">
            <w:pPr>
              <w:pStyle w:val="TAC"/>
              <w:rPr>
                <w:lang w:eastAsia="zh-CN"/>
              </w:rPr>
            </w:pPr>
            <w:r w:rsidRPr="00CE78C5">
              <w:rPr>
                <w:rFonts w:hint="eastAsia"/>
                <w:lang w:eastAsia="zh-CN"/>
              </w:rPr>
              <w:lastRenderedPageBreak/>
              <w:t>64</w:t>
            </w:r>
          </w:p>
        </w:tc>
        <w:tc>
          <w:tcPr>
            <w:tcW w:w="3510" w:type="dxa"/>
            <w:tcBorders>
              <w:top w:val="single" w:sz="6" w:space="0" w:color="auto"/>
              <w:left w:val="single" w:sz="6" w:space="0" w:color="auto"/>
              <w:bottom w:val="single" w:sz="6" w:space="0" w:color="auto"/>
              <w:right w:val="single" w:sz="6" w:space="0" w:color="auto"/>
            </w:tcBorders>
          </w:tcPr>
          <w:p w14:paraId="022A5D5C" w14:textId="77777777" w:rsidR="0020149A" w:rsidRPr="002772F5" w:rsidRDefault="0020149A" w:rsidP="00B87E9E">
            <w:pPr>
              <w:pStyle w:val="TAL"/>
            </w:pPr>
            <w:r w:rsidRPr="00CE78C5">
              <w:rPr>
                <w:rFonts w:hint="eastAsia"/>
                <w:lang w:eastAsia="zh-CN"/>
              </w:rPr>
              <w:t>Hold the UE reported value of</w:t>
            </w:r>
            <w:r w:rsidRPr="00CE78C5">
              <w:rPr>
                <w:lang w:eastAsia="zh-CN"/>
              </w:rPr>
              <w:t xml:space="preserve"> </w:t>
            </w:r>
            <w:r w:rsidRPr="00CE78C5">
              <w:rPr>
                <w:rFonts w:hint="eastAsia"/>
                <w:lang w:eastAsia="zh-CN"/>
              </w:rPr>
              <w:t xml:space="preserve">supporting </w:t>
            </w:r>
            <w:r w:rsidRPr="00CE78C5">
              <w:rPr>
                <w:lang w:eastAsia="zh-CN"/>
              </w:rPr>
              <w:t>maximum DL-PRS bandwidth across all hops for FR</w:t>
            </w:r>
            <w:r w:rsidRPr="00CE78C5">
              <w:rPr>
                <w:rFonts w:hint="eastAsia"/>
                <w:lang w:eastAsia="zh-CN"/>
              </w:rPr>
              <w:t>2</w:t>
            </w:r>
            <w:r w:rsidRPr="00CE78C5">
              <w:rPr>
                <w:lang w:eastAsia="zh-CN"/>
              </w:rPr>
              <w:t xml:space="preserve"> for at least one NR band</w:t>
            </w:r>
          </w:p>
        </w:tc>
        <w:tc>
          <w:tcPr>
            <w:tcW w:w="903" w:type="dxa"/>
            <w:tcBorders>
              <w:top w:val="single" w:sz="6" w:space="0" w:color="auto"/>
              <w:left w:val="single" w:sz="6" w:space="0" w:color="auto"/>
              <w:bottom w:val="single" w:sz="6" w:space="0" w:color="auto"/>
              <w:right w:val="single" w:sz="4" w:space="0" w:color="auto"/>
            </w:tcBorders>
          </w:tcPr>
          <w:p w14:paraId="2E4C44ED" w14:textId="77777777" w:rsidR="0020149A" w:rsidRPr="002772F5" w:rsidRDefault="0020149A" w:rsidP="00B87E9E">
            <w:pPr>
              <w:pStyle w:val="TAL"/>
              <w:rPr>
                <w:lang w:eastAsia="zh-CN"/>
              </w:rPr>
            </w:pPr>
            <w:r w:rsidRPr="00CE78C5">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EFCFBE9" w14:textId="77777777" w:rsidR="0020149A" w:rsidRPr="002772F5" w:rsidRDefault="0020149A" w:rsidP="00B87E9E">
            <w:pPr>
              <w:pStyle w:val="TAC"/>
            </w:pPr>
            <w:r w:rsidRPr="00CE78C5">
              <w:t>Rel-1</w:t>
            </w:r>
            <w:r w:rsidRPr="00CE78C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0A58F2E3" w14:textId="77777777" w:rsidR="0020149A" w:rsidRPr="002772F5" w:rsidRDefault="0020149A" w:rsidP="00B87E9E">
            <w:pPr>
              <w:pStyle w:val="TAL"/>
            </w:pPr>
            <w:r w:rsidRPr="00CE78C5">
              <w:t>pc_maximumPRS</w:t>
            </w:r>
            <w:r w:rsidRPr="00CE78C5">
              <w:rPr>
                <w:rFonts w:hint="eastAsia"/>
                <w:lang w:eastAsia="zh-CN"/>
              </w:rPr>
              <w:t>_</w:t>
            </w:r>
            <w:r w:rsidRPr="00CE78C5">
              <w:t>BandwidthAcrossAllHopsFR</w:t>
            </w:r>
            <w:r w:rsidRPr="00CE78C5">
              <w:rPr>
                <w:rFonts w:hint="eastAsia"/>
                <w:lang w:eastAsia="zh-CN"/>
              </w:rPr>
              <w:t>2_value</w:t>
            </w:r>
          </w:p>
        </w:tc>
        <w:tc>
          <w:tcPr>
            <w:tcW w:w="3203" w:type="dxa"/>
            <w:gridSpan w:val="2"/>
            <w:tcBorders>
              <w:top w:val="single" w:sz="4" w:space="0" w:color="auto"/>
              <w:left w:val="single" w:sz="4" w:space="0" w:color="auto"/>
              <w:bottom w:val="single" w:sz="4" w:space="0" w:color="auto"/>
              <w:right w:val="single" w:sz="4" w:space="0" w:color="auto"/>
            </w:tcBorders>
          </w:tcPr>
          <w:p w14:paraId="116AAEC2" w14:textId="77777777" w:rsidR="0020149A" w:rsidRPr="002772F5" w:rsidRDefault="0020149A" w:rsidP="00B87E9E">
            <w:pPr>
              <w:pStyle w:val="TAL"/>
              <w:rPr>
                <w:lang w:eastAsia="zh-CN"/>
              </w:rPr>
            </w:pPr>
          </w:p>
        </w:tc>
      </w:tr>
      <w:tr w:rsidR="004C78E9" w:rsidRPr="00AD706C" w14:paraId="778E3ADA" w14:textId="77777777" w:rsidTr="00B87E9E">
        <w:trPr>
          <w:cantSplit/>
          <w:ins w:id="282" w:author="CATT" w:date="2025-07-17T10:04:00Z"/>
        </w:trPr>
        <w:tc>
          <w:tcPr>
            <w:tcW w:w="514" w:type="dxa"/>
            <w:tcBorders>
              <w:top w:val="single" w:sz="6" w:space="0" w:color="auto"/>
              <w:left w:val="single" w:sz="6" w:space="0" w:color="auto"/>
              <w:bottom w:val="single" w:sz="6" w:space="0" w:color="auto"/>
              <w:right w:val="single" w:sz="6" w:space="0" w:color="auto"/>
            </w:tcBorders>
          </w:tcPr>
          <w:p w14:paraId="2584A787" w14:textId="65BB5902" w:rsidR="004C78E9" w:rsidRPr="00CE78C5" w:rsidRDefault="004C78E9" w:rsidP="00B87E9E">
            <w:pPr>
              <w:pStyle w:val="TAC"/>
              <w:rPr>
                <w:ins w:id="283" w:author="CATT" w:date="2025-07-17T10:04:00Z"/>
                <w:lang w:eastAsia="zh-CN"/>
              </w:rPr>
            </w:pPr>
            <w:ins w:id="284" w:author="CATT" w:date="2025-07-17T10:04:00Z">
              <w:r>
                <w:rPr>
                  <w:rFonts w:hint="eastAsia"/>
                  <w:lang w:eastAsia="zh-CN"/>
                </w:rPr>
                <w:t>65</w:t>
              </w:r>
            </w:ins>
          </w:p>
        </w:tc>
        <w:tc>
          <w:tcPr>
            <w:tcW w:w="3510" w:type="dxa"/>
            <w:tcBorders>
              <w:top w:val="single" w:sz="6" w:space="0" w:color="auto"/>
              <w:left w:val="single" w:sz="6" w:space="0" w:color="auto"/>
              <w:bottom w:val="single" w:sz="6" w:space="0" w:color="auto"/>
              <w:right w:val="single" w:sz="6" w:space="0" w:color="auto"/>
            </w:tcBorders>
          </w:tcPr>
          <w:p w14:paraId="6D1BA68E" w14:textId="63491A05" w:rsidR="004C78E9" w:rsidRPr="00CE78C5" w:rsidRDefault="004C78E9" w:rsidP="00B87E9E">
            <w:pPr>
              <w:pStyle w:val="TAL"/>
              <w:rPr>
                <w:ins w:id="285" w:author="CATT" w:date="2025-07-17T10:04:00Z"/>
                <w:lang w:eastAsia="zh-CN"/>
              </w:rPr>
            </w:pPr>
            <w:ins w:id="286" w:author="CATT" w:date="2025-07-17T10:05:00Z">
              <w:r>
                <w:rPr>
                  <w:rFonts w:hint="eastAsia"/>
                  <w:lang w:eastAsia="zh-CN"/>
                </w:rPr>
                <w:t>Support fo</w:t>
              </w:r>
            </w:ins>
            <w:ins w:id="287" w:author="CATT" w:date="2025-07-17T10:06:00Z">
              <w:r>
                <w:rPr>
                  <w:rFonts w:hint="eastAsia"/>
                  <w:lang w:eastAsia="zh-CN"/>
                </w:rPr>
                <w:t>r</w:t>
              </w:r>
            </w:ins>
            <w:ins w:id="288" w:author="CATT" w:date="2025-07-17T10:05:00Z">
              <w:r>
                <w:rPr>
                  <w:rFonts w:hint="eastAsia"/>
                  <w:lang w:eastAsia="zh-CN"/>
                </w:rPr>
                <w:t xml:space="preserve"> </w:t>
              </w:r>
              <w:r>
                <w:rPr>
                  <w:rFonts w:hint="eastAsia"/>
                  <w:color w:val="808080"/>
                  <w:lang w:eastAsia="zh-CN"/>
                </w:rPr>
                <w:t>r</w:t>
              </w:r>
              <w:r w:rsidRPr="00EE6E73">
                <w:rPr>
                  <w:color w:val="808080"/>
                </w:rPr>
                <w:t>eceiving SL-PRS in a shared resource pool</w:t>
              </w:r>
            </w:ins>
          </w:p>
        </w:tc>
        <w:tc>
          <w:tcPr>
            <w:tcW w:w="903" w:type="dxa"/>
            <w:tcBorders>
              <w:top w:val="single" w:sz="6" w:space="0" w:color="auto"/>
              <w:left w:val="single" w:sz="6" w:space="0" w:color="auto"/>
              <w:bottom w:val="single" w:sz="6" w:space="0" w:color="auto"/>
              <w:right w:val="single" w:sz="4" w:space="0" w:color="auto"/>
            </w:tcBorders>
          </w:tcPr>
          <w:p w14:paraId="58D17E7C" w14:textId="5210C4BA" w:rsidR="004C78E9" w:rsidRPr="00CE78C5" w:rsidRDefault="004C78E9" w:rsidP="00B87E9E">
            <w:pPr>
              <w:pStyle w:val="TAL"/>
              <w:rPr>
                <w:ins w:id="289" w:author="CATT" w:date="2025-07-17T10:04:00Z"/>
                <w:lang w:eastAsia="zh-CN"/>
              </w:rPr>
            </w:pPr>
            <w:ins w:id="290" w:author="CATT" w:date="2025-07-17T10:06:00Z">
              <w:r>
                <w:rPr>
                  <w:rFonts w:hint="eastAsia"/>
                  <w:lang w:eastAsia="zh-CN"/>
                </w:rPr>
                <w:t>38.331, 6.3.3</w:t>
              </w:r>
            </w:ins>
          </w:p>
        </w:tc>
        <w:tc>
          <w:tcPr>
            <w:tcW w:w="670" w:type="dxa"/>
            <w:tcBorders>
              <w:top w:val="single" w:sz="4" w:space="0" w:color="auto"/>
              <w:left w:val="single" w:sz="4" w:space="0" w:color="auto"/>
              <w:bottom w:val="single" w:sz="4" w:space="0" w:color="auto"/>
              <w:right w:val="single" w:sz="4" w:space="0" w:color="auto"/>
            </w:tcBorders>
          </w:tcPr>
          <w:p w14:paraId="77EE4046" w14:textId="60AD86C4" w:rsidR="004C78E9" w:rsidRPr="00CE78C5" w:rsidRDefault="004C78E9" w:rsidP="00B87E9E">
            <w:pPr>
              <w:pStyle w:val="TAC"/>
              <w:rPr>
                <w:ins w:id="291" w:author="CATT" w:date="2025-07-17T10:04:00Z"/>
              </w:rPr>
            </w:pPr>
            <w:ins w:id="292" w:author="CATT" w:date="2025-07-17T10:06:00Z">
              <w:r w:rsidRPr="00FF352E">
                <w:t>Rel-1</w:t>
              </w:r>
              <w:r w:rsidRPr="00FF352E">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0A24A67C" w14:textId="16DA870F" w:rsidR="004C78E9" w:rsidRPr="00CE78C5" w:rsidRDefault="004C78E9" w:rsidP="00B87E9E">
            <w:pPr>
              <w:pStyle w:val="TAL"/>
              <w:rPr>
                <w:ins w:id="293" w:author="CATT" w:date="2025-07-17T10:04:00Z"/>
              </w:rPr>
            </w:pPr>
            <w:proofErr w:type="spellStart"/>
            <w:ins w:id="294" w:author="CATT" w:date="2025-07-17T10:07:00Z">
              <w:r w:rsidRPr="00CE78C5">
                <w:t>pc_</w:t>
              </w:r>
            </w:ins>
            <w:ins w:id="295" w:author="CATT" w:date="2025-07-17T10:06:00Z">
              <w:r w:rsidRPr="00EE6E73">
                <w:t>sl</w:t>
              </w:r>
            </w:ins>
            <w:ins w:id="296" w:author="CATT" w:date="2025-07-17T10:07:00Z">
              <w:r>
                <w:rPr>
                  <w:rFonts w:hint="eastAsia"/>
                  <w:lang w:eastAsia="zh-CN"/>
                </w:rPr>
                <w:t>_</w:t>
              </w:r>
            </w:ins>
            <w:ins w:id="297" w:author="CATT" w:date="2025-07-17T10:06:00Z">
              <w:r w:rsidRPr="00EE6E73">
                <w:t>PRS</w:t>
              </w:r>
            </w:ins>
            <w:ins w:id="298" w:author="CATT" w:date="2025-07-17T10:07:00Z">
              <w:r>
                <w:rPr>
                  <w:rFonts w:hint="eastAsia"/>
                  <w:lang w:eastAsia="zh-CN"/>
                </w:rPr>
                <w:t>_</w:t>
              </w:r>
            </w:ins>
            <w:ins w:id="299" w:author="CATT" w:date="2025-07-17T10:06:00Z">
              <w:r w:rsidRPr="00EE6E73">
                <w:t>RxInSharedResourcePool</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B13897C" w14:textId="4A23EED0" w:rsidR="004C78E9" w:rsidRPr="002772F5" w:rsidRDefault="004C78E9" w:rsidP="00B87E9E">
            <w:pPr>
              <w:pStyle w:val="TAL"/>
              <w:rPr>
                <w:ins w:id="300" w:author="CATT" w:date="2025-07-17T10:04:00Z"/>
                <w:lang w:eastAsia="zh-CN"/>
              </w:rPr>
            </w:pPr>
            <w:ins w:id="301" w:author="CATT" w:date="2025-07-17T10:08:00Z">
              <w:r w:rsidRPr="002B2461">
                <w:t xml:space="preserve">This implies support of </w:t>
              </w:r>
              <w:r w:rsidRPr="002B2461">
                <w:rPr>
                  <w:rFonts w:hint="eastAsia"/>
                  <w:lang w:eastAsia="zh-CN"/>
                </w:rPr>
                <w:t>S</w:t>
              </w:r>
              <w:r w:rsidRPr="002B2461">
                <w:t>LPP A.4.2-1/</w:t>
              </w:r>
              <w:r w:rsidRPr="002B2461">
                <w:rPr>
                  <w:rFonts w:hint="eastAsia"/>
                  <w:lang w:eastAsia="zh-CN"/>
                </w:rPr>
                <w:t>3</w:t>
              </w:r>
            </w:ins>
          </w:p>
        </w:tc>
      </w:tr>
      <w:tr w:rsidR="004C78E9" w:rsidRPr="00AD706C" w14:paraId="70A3EC59" w14:textId="77777777" w:rsidTr="00B87E9E">
        <w:trPr>
          <w:cantSplit/>
          <w:ins w:id="302" w:author="CATT" w:date="2025-07-17T10:04:00Z"/>
        </w:trPr>
        <w:tc>
          <w:tcPr>
            <w:tcW w:w="514" w:type="dxa"/>
            <w:tcBorders>
              <w:top w:val="single" w:sz="6" w:space="0" w:color="auto"/>
              <w:left w:val="single" w:sz="6" w:space="0" w:color="auto"/>
              <w:bottom w:val="single" w:sz="6" w:space="0" w:color="auto"/>
              <w:right w:val="single" w:sz="6" w:space="0" w:color="auto"/>
            </w:tcBorders>
          </w:tcPr>
          <w:p w14:paraId="49B99D45" w14:textId="7EE1A73A" w:rsidR="004C78E9" w:rsidRPr="00CE78C5" w:rsidRDefault="004C78E9" w:rsidP="00B87E9E">
            <w:pPr>
              <w:pStyle w:val="TAC"/>
              <w:rPr>
                <w:ins w:id="303" w:author="CATT" w:date="2025-07-17T10:04:00Z"/>
                <w:lang w:eastAsia="zh-CN"/>
              </w:rPr>
            </w:pPr>
            <w:ins w:id="304" w:author="CATT" w:date="2025-07-17T10:04:00Z">
              <w:r>
                <w:rPr>
                  <w:rFonts w:hint="eastAsia"/>
                  <w:lang w:eastAsia="zh-CN"/>
                </w:rPr>
                <w:t>66</w:t>
              </w:r>
            </w:ins>
          </w:p>
        </w:tc>
        <w:tc>
          <w:tcPr>
            <w:tcW w:w="3510" w:type="dxa"/>
            <w:tcBorders>
              <w:top w:val="single" w:sz="6" w:space="0" w:color="auto"/>
              <w:left w:val="single" w:sz="6" w:space="0" w:color="auto"/>
              <w:bottom w:val="single" w:sz="6" w:space="0" w:color="auto"/>
              <w:right w:val="single" w:sz="6" w:space="0" w:color="auto"/>
            </w:tcBorders>
          </w:tcPr>
          <w:p w14:paraId="70D333C2" w14:textId="20DCF9F3" w:rsidR="004C78E9" w:rsidRPr="00CE78C5" w:rsidRDefault="004C78E9" w:rsidP="00B87E9E">
            <w:pPr>
              <w:pStyle w:val="TAL"/>
              <w:rPr>
                <w:ins w:id="305" w:author="CATT" w:date="2025-07-17T10:04:00Z"/>
                <w:lang w:eastAsia="zh-CN"/>
              </w:rPr>
            </w:pPr>
            <w:ins w:id="306" w:author="CATT" w:date="2025-07-17T10:05:00Z">
              <w:r>
                <w:rPr>
                  <w:rFonts w:hint="eastAsia"/>
                  <w:color w:val="808080"/>
                  <w:lang w:eastAsia="zh-CN"/>
                </w:rPr>
                <w:t xml:space="preserve">Support </w:t>
              </w:r>
            </w:ins>
            <w:ins w:id="307" w:author="CATT" w:date="2025-07-17T10:06:00Z">
              <w:r>
                <w:rPr>
                  <w:rFonts w:hint="eastAsia"/>
                  <w:color w:val="808080"/>
                  <w:lang w:eastAsia="zh-CN"/>
                </w:rPr>
                <w:t>for r</w:t>
              </w:r>
            </w:ins>
            <w:ins w:id="308" w:author="CATT" w:date="2025-07-17T10:05:00Z">
              <w:r w:rsidRPr="00EE6E73">
                <w:rPr>
                  <w:color w:val="808080"/>
                </w:rPr>
                <w:t>eceiving SL-PRS in a dedicated resource pool</w:t>
              </w:r>
            </w:ins>
          </w:p>
        </w:tc>
        <w:tc>
          <w:tcPr>
            <w:tcW w:w="903" w:type="dxa"/>
            <w:tcBorders>
              <w:top w:val="single" w:sz="6" w:space="0" w:color="auto"/>
              <w:left w:val="single" w:sz="6" w:space="0" w:color="auto"/>
              <w:bottom w:val="single" w:sz="6" w:space="0" w:color="auto"/>
              <w:right w:val="single" w:sz="4" w:space="0" w:color="auto"/>
            </w:tcBorders>
          </w:tcPr>
          <w:p w14:paraId="7175958E" w14:textId="25B32574" w:rsidR="004C78E9" w:rsidRPr="00CE78C5" w:rsidRDefault="004C78E9" w:rsidP="00B87E9E">
            <w:pPr>
              <w:pStyle w:val="TAL"/>
              <w:rPr>
                <w:ins w:id="309" w:author="CATT" w:date="2025-07-17T10:04:00Z"/>
                <w:lang w:eastAsia="zh-CN"/>
              </w:rPr>
            </w:pPr>
            <w:ins w:id="310" w:author="CATT" w:date="2025-07-17T10:06:00Z">
              <w:r>
                <w:rPr>
                  <w:rFonts w:hint="eastAsia"/>
                  <w:lang w:eastAsia="zh-CN"/>
                </w:rPr>
                <w:t>38.331, 6.3.3</w:t>
              </w:r>
            </w:ins>
          </w:p>
        </w:tc>
        <w:tc>
          <w:tcPr>
            <w:tcW w:w="670" w:type="dxa"/>
            <w:tcBorders>
              <w:top w:val="single" w:sz="4" w:space="0" w:color="auto"/>
              <w:left w:val="single" w:sz="4" w:space="0" w:color="auto"/>
              <w:bottom w:val="single" w:sz="4" w:space="0" w:color="auto"/>
              <w:right w:val="single" w:sz="4" w:space="0" w:color="auto"/>
            </w:tcBorders>
          </w:tcPr>
          <w:p w14:paraId="46F760FF" w14:textId="7C180430" w:rsidR="004C78E9" w:rsidRPr="00CE78C5" w:rsidRDefault="004C78E9" w:rsidP="00B87E9E">
            <w:pPr>
              <w:pStyle w:val="TAC"/>
              <w:rPr>
                <w:ins w:id="311" w:author="CATT" w:date="2025-07-17T10:04:00Z"/>
              </w:rPr>
            </w:pPr>
            <w:ins w:id="312" w:author="CATT" w:date="2025-07-17T10:06:00Z">
              <w:r w:rsidRPr="00FF352E">
                <w:t>Rel-1</w:t>
              </w:r>
              <w:r w:rsidRPr="00FF352E">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1B50EC95" w14:textId="2AC8F433" w:rsidR="004C78E9" w:rsidRPr="00CE78C5" w:rsidRDefault="004C78E9" w:rsidP="00B87E9E">
            <w:pPr>
              <w:pStyle w:val="TAL"/>
              <w:rPr>
                <w:ins w:id="313" w:author="CATT" w:date="2025-07-17T10:04:00Z"/>
              </w:rPr>
            </w:pPr>
            <w:proofErr w:type="spellStart"/>
            <w:ins w:id="314" w:author="CATT" w:date="2025-07-17T10:07:00Z">
              <w:r w:rsidRPr="00CE78C5">
                <w:t>pc_</w:t>
              </w:r>
              <w:r w:rsidRPr="00EE6E73">
                <w:t>sl</w:t>
              </w:r>
              <w:r>
                <w:rPr>
                  <w:rFonts w:hint="eastAsia"/>
                  <w:lang w:eastAsia="zh-CN"/>
                </w:rPr>
                <w:t>_</w:t>
              </w:r>
              <w:r w:rsidRPr="00EE6E73">
                <w:t>PRS</w:t>
              </w:r>
              <w:r>
                <w:rPr>
                  <w:rFonts w:hint="eastAsia"/>
                  <w:lang w:eastAsia="zh-CN"/>
                </w:rPr>
                <w:t>_</w:t>
              </w:r>
              <w:r w:rsidRPr="00EE6E73">
                <w:t>RxInDedicatedResourcePool</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A90D0B8" w14:textId="5F8D7448" w:rsidR="004C78E9" w:rsidRPr="002772F5" w:rsidRDefault="004C78E9" w:rsidP="00B87E9E">
            <w:pPr>
              <w:pStyle w:val="TAL"/>
              <w:rPr>
                <w:ins w:id="315" w:author="CATT" w:date="2025-07-17T10:04:00Z"/>
                <w:lang w:eastAsia="zh-CN"/>
              </w:rPr>
            </w:pPr>
            <w:ins w:id="316" w:author="CATT" w:date="2025-07-17T10:08:00Z">
              <w:r w:rsidRPr="002B2461">
                <w:t xml:space="preserve">This implies support of </w:t>
              </w:r>
              <w:r w:rsidRPr="002B2461">
                <w:rPr>
                  <w:rFonts w:hint="eastAsia"/>
                  <w:lang w:eastAsia="zh-CN"/>
                </w:rPr>
                <w:t>S</w:t>
              </w:r>
              <w:r w:rsidRPr="002B2461">
                <w:t>LPP A.4.2-1/</w:t>
              </w:r>
              <w:r w:rsidRPr="002B2461">
                <w:rPr>
                  <w:rFonts w:hint="eastAsia"/>
                  <w:lang w:eastAsia="zh-CN"/>
                </w:rPr>
                <w:t>3</w:t>
              </w:r>
            </w:ins>
          </w:p>
        </w:tc>
      </w:tr>
      <w:tr w:rsidR="0020149A" w:rsidRPr="00AD706C" w14:paraId="562B4D07" w14:textId="77777777" w:rsidTr="00B87E9E">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6CF45B66" w14:textId="77777777" w:rsidR="0020149A" w:rsidRPr="00AD706C" w:rsidRDefault="0020149A" w:rsidP="00B87E9E">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75633FFA" w14:textId="77777777" w:rsidR="0020149A" w:rsidRDefault="0020149A" w:rsidP="00B87E9E">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7B9A579F" w14:textId="77777777" w:rsidR="0020149A" w:rsidRDefault="0020149A" w:rsidP="00B87E9E">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6B206E10" w14:textId="77777777" w:rsidR="0020149A" w:rsidRPr="00AD706C" w:rsidRDefault="0020149A" w:rsidP="00B87E9E">
            <w:pPr>
              <w:pStyle w:val="TAN"/>
            </w:pPr>
            <w:r>
              <w:t>NOTE 4:</w:t>
            </w:r>
            <w:r>
              <w:tab/>
              <w:t>If pc_BDS2_Only = True, UE supports BDS-2 only, If pc_BDS2_Only = False, UE supports BDS-3</w:t>
            </w:r>
          </w:p>
        </w:tc>
      </w:tr>
    </w:tbl>
    <w:p w14:paraId="20A699D3" w14:textId="428AFF53" w:rsidR="00D174D1" w:rsidRPr="0020149A" w:rsidRDefault="00D174D1" w:rsidP="00D4231F">
      <w:pPr>
        <w:pStyle w:val="TH"/>
        <w:jc w:val="left"/>
        <w:rPr>
          <w:lang w:eastAsia="zh-CN"/>
        </w:rPr>
      </w:pPr>
    </w:p>
    <w:sectPr w:rsidR="00D174D1" w:rsidRPr="0020149A"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B60307" w14:textId="77777777" w:rsidR="0090012B" w:rsidRDefault="0090012B">
      <w:r>
        <w:separator/>
      </w:r>
    </w:p>
  </w:endnote>
  <w:endnote w:type="continuationSeparator" w:id="0">
    <w:p w14:paraId="59432C15" w14:textId="77777777" w:rsidR="0090012B" w:rsidRDefault="0090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F9A77" w14:textId="77777777" w:rsidR="0090012B" w:rsidRDefault="0090012B">
      <w:r>
        <w:separator/>
      </w:r>
    </w:p>
  </w:footnote>
  <w:footnote w:type="continuationSeparator" w:id="0">
    <w:p w14:paraId="2B47B68F" w14:textId="77777777" w:rsidR="0090012B" w:rsidRDefault="00900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C635FC" w:rsidRDefault="00C635FC">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635FC" w:rsidRDefault="00C635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31"/>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1"/>
  </w:num>
  <w:num w:numId="16">
    <w:abstractNumId w:val="5"/>
  </w:num>
  <w:num w:numId="17">
    <w:abstractNumId w:val="7"/>
  </w:num>
  <w:num w:numId="18">
    <w:abstractNumId w:val="26"/>
  </w:num>
  <w:num w:numId="19">
    <w:abstractNumId w:val="21"/>
  </w:num>
  <w:num w:numId="20">
    <w:abstractNumId w:val="25"/>
  </w:num>
  <w:num w:numId="21">
    <w:abstractNumId w:val="20"/>
  </w:num>
  <w:num w:numId="22">
    <w:abstractNumId w:val="15"/>
  </w:num>
  <w:num w:numId="23">
    <w:abstractNumId w:val="13"/>
  </w:num>
  <w:num w:numId="24">
    <w:abstractNumId w:val="24"/>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4BAF"/>
    <w:rsid w:val="00055403"/>
    <w:rsid w:val="00070E09"/>
    <w:rsid w:val="00072DC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92C46"/>
    <w:rsid w:val="00194718"/>
    <w:rsid w:val="0019678A"/>
    <w:rsid w:val="001A08B3"/>
    <w:rsid w:val="001A7B60"/>
    <w:rsid w:val="001B4CE5"/>
    <w:rsid w:val="001B4E7F"/>
    <w:rsid w:val="001B52F0"/>
    <w:rsid w:val="001B7A65"/>
    <w:rsid w:val="001C2F78"/>
    <w:rsid w:val="001C49E4"/>
    <w:rsid w:val="001E23D8"/>
    <w:rsid w:val="001E41F3"/>
    <w:rsid w:val="001E47DF"/>
    <w:rsid w:val="00201317"/>
    <w:rsid w:val="0020149A"/>
    <w:rsid w:val="00202226"/>
    <w:rsid w:val="00213F87"/>
    <w:rsid w:val="00257060"/>
    <w:rsid w:val="0026004D"/>
    <w:rsid w:val="002640DD"/>
    <w:rsid w:val="00275D12"/>
    <w:rsid w:val="00284812"/>
    <w:rsid w:val="00284FEB"/>
    <w:rsid w:val="002860C4"/>
    <w:rsid w:val="00286C7E"/>
    <w:rsid w:val="00292921"/>
    <w:rsid w:val="002A5F35"/>
    <w:rsid w:val="002A7260"/>
    <w:rsid w:val="002B5741"/>
    <w:rsid w:val="002C1685"/>
    <w:rsid w:val="002D0AF5"/>
    <w:rsid w:val="002E472E"/>
    <w:rsid w:val="002F05DB"/>
    <w:rsid w:val="002F098F"/>
    <w:rsid w:val="00305409"/>
    <w:rsid w:val="00315D71"/>
    <w:rsid w:val="0032050D"/>
    <w:rsid w:val="00323C50"/>
    <w:rsid w:val="003315F6"/>
    <w:rsid w:val="0033546C"/>
    <w:rsid w:val="00354B9B"/>
    <w:rsid w:val="003609EF"/>
    <w:rsid w:val="0036231A"/>
    <w:rsid w:val="00374DD4"/>
    <w:rsid w:val="00380363"/>
    <w:rsid w:val="003A0574"/>
    <w:rsid w:val="003E1A36"/>
    <w:rsid w:val="0040433E"/>
    <w:rsid w:val="00410371"/>
    <w:rsid w:val="004242F1"/>
    <w:rsid w:val="00425B91"/>
    <w:rsid w:val="004400B2"/>
    <w:rsid w:val="004457D9"/>
    <w:rsid w:val="00447A64"/>
    <w:rsid w:val="00457E6D"/>
    <w:rsid w:val="00473ACC"/>
    <w:rsid w:val="00475499"/>
    <w:rsid w:val="00481B8B"/>
    <w:rsid w:val="004A7535"/>
    <w:rsid w:val="004B75B7"/>
    <w:rsid w:val="004C78E9"/>
    <w:rsid w:val="004E2E1E"/>
    <w:rsid w:val="004F3D59"/>
    <w:rsid w:val="00512794"/>
    <w:rsid w:val="005141D9"/>
    <w:rsid w:val="0051580D"/>
    <w:rsid w:val="00520ABC"/>
    <w:rsid w:val="00525596"/>
    <w:rsid w:val="00547111"/>
    <w:rsid w:val="00553137"/>
    <w:rsid w:val="00581D1E"/>
    <w:rsid w:val="00582FEB"/>
    <w:rsid w:val="00592D74"/>
    <w:rsid w:val="005A2314"/>
    <w:rsid w:val="005C310F"/>
    <w:rsid w:val="005E2C44"/>
    <w:rsid w:val="005E7B57"/>
    <w:rsid w:val="005E7FEE"/>
    <w:rsid w:val="005F26A0"/>
    <w:rsid w:val="00603802"/>
    <w:rsid w:val="006078D7"/>
    <w:rsid w:val="00611A90"/>
    <w:rsid w:val="00620C2F"/>
    <w:rsid w:val="00621188"/>
    <w:rsid w:val="00621C9A"/>
    <w:rsid w:val="006254F6"/>
    <w:rsid w:val="006257ED"/>
    <w:rsid w:val="00626704"/>
    <w:rsid w:val="00642FB9"/>
    <w:rsid w:val="0064754E"/>
    <w:rsid w:val="00653DE4"/>
    <w:rsid w:val="00654587"/>
    <w:rsid w:val="00665C47"/>
    <w:rsid w:val="00680D44"/>
    <w:rsid w:val="00693159"/>
    <w:rsid w:val="00695808"/>
    <w:rsid w:val="006A00B3"/>
    <w:rsid w:val="006B0421"/>
    <w:rsid w:val="006B1278"/>
    <w:rsid w:val="006B46FB"/>
    <w:rsid w:val="006D6F69"/>
    <w:rsid w:val="006E21FB"/>
    <w:rsid w:val="006F13B4"/>
    <w:rsid w:val="007020D3"/>
    <w:rsid w:val="00703032"/>
    <w:rsid w:val="00706EC5"/>
    <w:rsid w:val="007133FE"/>
    <w:rsid w:val="007153E8"/>
    <w:rsid w:val="00715EB4"/>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40A8"/>
    <w:rsid w:val="00805CB8"/>
    <w:rsid w:val="00816517"/>
    <w:rsid w:val="008240DD"/>
    <w:rsid w:val="008279FA"/>
    <w:rsid w:val="00834DAE"/>
    <w:rsid w:val="00842DB6"/>
    <w:rsid w:val="0085244C"/>
    <w:rsid w:val="008626E7"/>
    <w:rsid w:val="00870EE7"/>
    <w:rsid w:val="0087144C"/>
    <w:rsid w:val="0087746B"/>
    <w:rsid w:val="008863B9"/>
    <w:rsid w:val="00890B52"/>
    <w:rsid w:val="00895F91"/>
    <w:rsid w:val="008A45A6"/>
    <w:rsid w:val="008A6BC6"/>
    <w:rsid w:val="008D2EA6"/>
    <w:rsid w:val="008D3CCC"/>
    <w:rsid w:val="008E20E6"/>
    <w:rsid w:val="008E3445"/>
    <w:rsid w:val="008E39E4"/>
    <w:rsid w:val="008F08EF"/>
    <w:rsid w:val="008F3789"/>
    <w:rsid w:val="008F686C"/>
    <w:rsid w:val="0090012B"/>
    <w:rsid w:val="009148DE"/>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D74A4"/>
    <w:rsid w:val="009E3297"/>
    <w:rsid w:val="009F734F"/>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D1CD8"/>
    <w:rsid w:val="00AE4FBA"/>
    <w:rsid w:val="00AE6531"/>
    <w:rsid w:val="00B258BB"/>
    <w:rsid w:val="00B3078F"/>
    <w:rsid w:val="00B54096"/>
    <w:rsid w:val="00B564E1"/>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5942"/>
    <w:rsid w:val="00C42C6D"/>
    <w:rsid w:val="00C4559B"/>
    <w:rsid w:val="00C531B6"/>
    <w:rsid w:val="00C5471F"/>
    <w:rsid w:val="00C60C3F"/>
    <w:rsid w:val="00C635FC"/>
    <w:rsid w:val="00C659CE"/>
    <w:rsid w:val="00C66BA2"/>
    <w:rsid w:val="00C870F6"/>
    <w:rsid w:val="00C95985"/>
    <w:rsid w:val="00CA4C3D"/>
    <w:rsid w:val="00CB46EA"/>
    <w:rsid w:val="00CC5026"/>
    <w:rsid w:val="00CC68D0"/>
    <w:rsid w:val="00CD284C"/>
    <w:rsid w:val="00CE22AB"/>
    <w:rsid w:val="00CE30E0"/>
    <w:rsid w:val="00CF798C"/>
    <w:rsid w:val="00D03F9A"/>
    <w:rsid w:val="00D06D51"/>
    <w:rsid w:val="00D15814"/>
    <w:rsid w:val="00D174D1"/>
    <w:rsid w:val="00D17B32"/>
    <w:rsid w:val="00D22B8B"/>
    <w:rsid w:val="00D24991"/>
    <w:rsid w:val="00D3397B"/>
    <w:rsid w:val="00D371CA"/>
    <w:rsid w:val="00D4231F"/>
    <w:rsid w:val="00D43296"/>
    <w:rsid w:val="00D50255"/>
    <w:rsid w:val="00D66520"/>
    <w:rsid w:val="00D84AE9"/>
    <w:rsid w:val="00D9124E"/>
    <w:rsid w:val="00D914FB"/>
    <w:rsid w:val="00DD56B6"/>
    <w:rsid w:val="00DD7AA8"/>
    <w:rsid w:val="00DE34CF"/>
    <w:rsid w:val="00DE3B08"/>
    <w:rsid w:val="00DE5EED"/>
    <w:rsid w:val="00DF49BD"/>
    <w:rsid w:val="00E05918"/>
    <w:rsid w:val="00E12C8B"/>
    <w:rsid w:val="00E13DB2"/>
    <w:rsid w:val="00E13F3D"/>
    <w:rsid w:val="00E15BD9"/>
    <w:rsid w:val="00E34898"/>
    <w:rsid w:val="00E8212E"/>
    <w:rsid w:val="00EA0A9E"/>
    <w:rsid w:val="00EA4B50"/>
    <w:rsid w:val="00EB09B7"/>
    <w:rsid w:val="00EC1C8F"/>
    <w:rsid w:val="00EC25AF"/>
    <w:rsid w:val="00EE7D7C"/>
    <w:rsid w:val="00EF4147"/>
    <w:rsid w:val="00EF60E3"/>
    <w:rsid w:val="00F06C0C"/>
    <w:rsid w:val="00F25D98"/>
    <w:rsid w:val="00F300FB"/>
    <w:rsid w:val="00F372F3"/>
    <w:rsid w:val="00F50B20"/>
    <w:rsid w:val="00F51A2C"/>
    <w:rsid w:val="00F54195"/>
    <w:rsid w:val="00F5545D"/>
    <w:rsid w:val="00F60377"/>
    <w:rsid w:val="00F71241"/>
    <w:rsid w:val="00F72BAA"/>
    <w:rsid w:val="00F8346D"/>
    <w:rsid w:val="00F90BBD"/>
    <w:rsid w:val="00FA7458"/>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269DF-C429-4B5D-87CE-395D1AA4D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9</Pages>
  <Words>3431</Words>
  <Characters>19561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1900-12-31T16:00:00Z</cp:lastPrinted>
  <dcterms:created xsi:type="dcterms:W3CDTF">2025-03-14T02:04:00Z</dcterms:created>
  <dcterms:modified xsi:type="dcterms:W3CDTF">2025-08-08T06:04:00Z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